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915F8" w:rsidRDefault="001E41F3" w:rsidP="0070388D">
      <w:pPr>
        <w:pStyle w:val="CRCoverPage"/>
        <w:tabs>
          <w:tab w:val="right" w:pos="9639"/>
        </w:tabs>
        <w:spacing w:after="0"/>
        <w:ind w:left="9639" w:hanging="9639"/>
        <w:rPr>
          <w:b/>
          <w:i/>
          <w:noProof/>
          <w:sz w:val="28"/>
        </w:rPr>
      </w:pPr>
      <w:r>
        <w:rPr>
          <w:b/>
          <w:noProof/>
          <w:sz w:val="24"/>
        </w:rPr>
        <w:t xml:space="preserve">3GPP </w:t>
      </w:r>
      <w:r w:rsidRPr="005915F8">
        <w:rPr>
          <w:b/>
          <w:noProof/>
          <w:sz w:val="24"/>
        </w:rPr>
        <w:t>TSG-</w:t>
      </w:r>
      <w:r w:rsidR="00B51DB3" w:rsidRPr="005915F8">
        <w:rPr>
          <w:b/>
          <w:noProof/>
          <w:sz w:val="24"/>
        </w:rPr>
        <w:fldChar w:fldCharType="begin"/>
      </w:r>
      <w:r w:rsidR="00B51DB3" w:rsidRPr="005915F8">
        <w:rPr>
          <w:b/>
          <w:noProof/>
          <w:sz w:val="24"/>
        </w:rPr>
        <w:instrText xml:space="preserve"> DOCPROPERTY  TSG/WGRef  \* MERGEFORMAT </w:instrText>
      </w:r>
      <w:r w:rsidR="00B51DB3" w:rsidRPr="005915F8">
        <w:rPr>
          <w:b/>
          <w:noProof/>
          <w:sz w:val="24"/>
        </w:rPr>
        <w:fldChar w:fldCharType="separate"/>
      </w:r>
      <w:r w:rsidR="00514818" w:rsidRPr="005915F8">
        <w:rPr>
          <w:b/>
          <w:noProof/>
          <w:sz w:val="24"/>
        </w:rPr>
        <w:t>WG SA2</w:t>
      </w:r>
      <w:r w:rsidR="00B51DB3" w:rsidRPr="005915F8">
        <w:rPr>
          <w:b/>
          <w:noProof/>
          <w:sz w:val="24"/>
        </w:rPr>
        <w:fldChar w:fldCharType="end"/>
      </w:r>
      <w:r w:rsidR="00C66BA2" w:rsidRPr="005915F8">
        <w:rPr>
          <w:b/>
          <w:noProof/>
          <w:sz w:val="24"/>
        </w:rPr>
        <w:t xml:space="preserve"> </w:t>
      </w:r>
      <w:r w:rsidRPr="005915F8">
        <w:rPr>
          <w:b/>
          <w:noProof/>
          <w:sz w:val="24"/>
        </w:rPr>
        <w:t>Meeting #</w:t>
      </w:r>
      <w:r w:rsidR="00B51DB3" w:rsidRPr="005915F8">
        <w:rPr>
          <w:b/>
          <w:noProof/>
          <w:sz w:val="24"/>
        </w:rPr>
        <w:fldChar w:fldCharType="begin"/>
      </w:r>
      <w:r w:rsidR="00B51DB3" w:rsidRPr="005915F8">
        <w:rPr>
          <w:b/>
          <w:noProof/>
          <w:sz w:val="24"/>
        </w:rPr>
        <w:instrText xml:space="preserve"> DOCPROPERTY  MtgSeq  \* MERGEFORMAT </w:instrText>
      </w:r>
      <w:r w:rsidR="00B51DB3" w:rsidRPr="005915F8">
        <w:rPr>
          <w:b/>
          <w:noProof/>
          <w:sz w:val="24"/>
        </w:rPr>
        <w:fldChar w:fldCharType="separate"/>
      </w:r>
      <w:r w:rsidR="00514818" w:rsidRPr="005915F8">
        <w:rPr>
          <w:b/>
          <w:noProof/>
          <w:sz w:val="24"/>
        </w:rPr>
        <w:t>13</w:t>
      </w:r>
      <w:r w:rsidR="00076524" w:rsidRPr="005915F8">
        <w:rPr>
          <w:b/>
          <w:noProof/>
          <w:sz w:val="24"/>
        </w:rPr>
        <w:t>6</w:t>
      </w:r>
      <w:r w:rsidR="00B51DB3" w:rsidRPr="005915F8">
        <w:fldChar w:fldCharType="end"/>
      </w:r>
      <w:r w:rsidR="00B51DB3" w:rsidRPr="005915F8">
        <w:rPr>
          <w:b/>
          <w:noProof/>
          <w:sz w:val="24"/>
        </w:rPr>
        <w:fldChar w:fldCharType="begin"/>
      </w:r>
      <w:r w:rsidR="00B51DB3" w:rsidRPr="005915F8">
        <w:rPr>
          <w:b/>
          <w:noProof/>
          <w:sz w:val="24"/>
        </w:rPr>
        <w:instrText xml:space="preserve"> DOCPROPERTY  MtgTitle  \* MERGEFORMAT </w:instrText>
      </w:r>
      <w:r w:rsidR="00B51DB3" w:rsidRPr="005915F8">
        <w:rPr>
          <w:b/>
          <w:noProof/>
          <w:sz w:val="24"/>
        </w:rPr>
        <w:fldChar w:fldCharType="separate"/>
      </w:r>
      <w:r w:rsidR="00514818" w:rsidRPr="005915F8">
        <w:rPr>
          <w:b/>
          <w:noProof/>
          <w:sz w:val="24"/>
        </w:rPr>
        <w:t xml:space="preserve"> </w:t>
      </w:r>
      <w:r w:rsidR="00B51DB3" w:rsidRPr="005915F8">
        <w:rPr>
          <w:b/>
          <w:noProof/>
          <w:sz w:val="24"/>
        </w:rPr>
        <w:fldChar w:fldCharType="end"/>
      </w:r>
      <w:r w:rsidRPr="005915F8">
        <w:rPr>
          <w:b/>
          <w:i/>
          <w:noProof/>
          <w:sz w:val="28"/>
        </w:rPr>
        <w:tab/>
      </w:r>
      <w:r w:rsidR="00514818" w:rsidRPr="005915F8">
        <w:rPr>
          <w:b/>
          <w:i/>
          <w:noProof/>
          <w:sz w:val="28"/>
        </w:rPr>
        <w:t>S2-</w:t>
      </w:r>
      <w:r w:rsidR="00122CA7" w:rsidRPr="005915F8">
        <w:rPr>
          <w:b/>
          <w:i/>
          <w:noProof/>
          <w:sz w:val="28"/>
        </w:rPr>
        <w:t>19</w:t>
      </w:r>
      <w:r w:rsidR="00B166DA">
        <w:rPr>
          <w:b/>
          <w:i/>
          <w:noProof/>
          <w:sz w:val="28"/>
        </w:rPr>
        <w:t>12187</w:t>
      </w:r>
    </w:p>
    <w:p w:rsidR="001E41F3" w:rsidRPr="005915F8" w:rsidRDefault="00076524" w:rsidP="00B068A1">
      <w:pPr>
        <w:pStyle w:val="CRCoverPage"/>
        <w:tabs>
          <w:tab w:val="right" w:pos="9639"/>
        </w:tabs>
        <w:outlineLvl w:val="0"/>
        <w:rPr>
          <w:b/>
          <w:noProof/>
          <w:sz w:val="24"/>
        </w:rPr>
      </w:pPr>
      <w:r w:rsidRPr="005915F8">
        <w:rPr>
          <w:b/>
          <w:noProof/>
          <w:sz w:val="24"/>
        </w:rPr>
        <w:t>Reno, NV</w:t>
      </w:r>
      <w:r w:rsidR="001E41F3" w:rsidRPr="005915F8">
        <w:rPr>
          <w:b/>
          <w:noProof/>
          <w:sz w:val="24"/>
        </w:rPr>
        <w:t xml:space="preserve">, </w:t>
      </w:r>
      <w:r w:rsidRPr="005915F8">
        <w:rPr>
          <w:b/>
          <w:noProof/>
          <w:sz w:val="24"/>
        </w:rPr>
        <w:t>USA</w:t>
      </w:r>
      <w:r w:rsidR="001E41F3" w:rsidRPr="005915F8">
        <w:rPr>
          <w:b/>
          <w:noProof/>
          <w:sz w:val="24"/>
        </w:rPr>
        <w:t>,</w:t>
      </w:r>
      <w:r w:rsidR="00514818" w:rsidRPr="005915F8">
        <w:rPr>
          <w:b/>
          <w:noProof/>
          <w:sz w:val="24"/>
        </w:rPr>
        <w:t xml:space="preserve"> </w:t>
      </w:r>
      <w:r w:rsidRPr="005915F8">
        <w:rPr>
          <w:b/>
          <w:noProof/>
          <w:sz w:val="24"/>
        </w:rPr>
        <w:t>November</w:t>
      </w:r>
      <w:r w:rsidR="00514818" w:rsidRPr="005915F8">
        <w:rPr>
          <w:b/>
          <w:noProof/>
          <w:sz w:val="24"/>
        </w:rPr>
        <w:t xml:space="preserve"> </w:t>
      </w:r>
      <w:r w:rsidRPr="005915F8">
        <w:rPr>
          <w:b/>
          <w:noProof/>
          <w:sz w:val="24"/>
        </w:rPr>
        <w:t>18</w:t>
      </w:r>
      <w:r w:rsidR="00514818" w:rsidRPr="005915F8">
        <w:rPr>
          <w:b/>
          <w:noProof/>
          <w:sz w:val="24"/>
        </w:rPr>
        <w:t xml:space="preserve"> – </w:t>
      </w:r>
      <w:r w:rsidRPr="005915F8">
        <w:rPr>
          <w:b/>
          <w:noProof/>
          <w:sz w:val="24"/>
        </w:rPr>
        <w:t>22</w:t>
      </w:r>
      <w:r w:rsidR="00514818" w:rsidRPr="005915F8">
        <w:rPr>
          <w:b/>
          <w:noProof/>
          <w:sz w:val="24"/>
        </w:rPr>
        <w:t>, 2019</w:t>
      </w:r>
      <w:r w:rsidR="00B068A1" w:rsidRPr="005915F8">
        <w:rPr>
          <w:b/>
          <w:noProof/>
          <w:sz w:val="24"/>
        </w:rPr>
        <w:tab/>
      </w:r>
      <w:r w:rsidR="00B068A1" w:rsidRPr="005915F8">
        <w:rPr>
          <w:rFonts w:cs="Arial"/>
          <w:b/>
          <w:bCs/>
        </w:rPr>
        <w:t>(</w:t>
      </w:r>
      <w:r w:rsidR="00B068A1" w:rsidRPr="005915F8">
        <w:rPr>
          <w:rFonts w:cs="Arial"/>
          <w:b/>
          <w:bCs/>
          <w:color w:val="0000FF"/>
        </w:rPr>
        <w:t>revision of S2-1</w:t>
      </w:r>
      <w:r w:rsidR="001804E7" w:rsidRPr="005915F8">
        <w:rPr>
          <w:rFonts w:cs="Arial"/>
          <w:b/>
          <w:bCs/>
          <w:color w:val="0000FF"/>
        </w:rPr>
        <w:t>91</w:t>
      </w:r>
      <w:r w:rsidR="00B166DA">
        <w:rPr>
          <w:rFonts w:cs="Arial"/>
          <w:b/>
          <w:bCs/>
          <w:color w:val="0000FF"/>
        </w:rPr>
        <w:t>1175</w:t>
      </w:r>
      <w:r w:rsidR="00B068A1" w:rsidRPr="005915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15F8" w:rsidTr="00547111">
        <w:tc>
          <w:tcPr>
            <w:tcW w:w="9641" w:type="dxa"/>
            <w:gridSpan w:val="9"/>
            <w:tcBorders>
              <w:top w:val="single" w:sz="4" w:space="0" w:color="auto"/>
              <w:left w:val="single" w:sz="4" w:space="0" w:color="auto"/>
              <w:right w:val="single" w:sz="4" w:space="0" w:color="auto"/>
            </w:tcBorders>
          </w:tcPr>
          <w:p w:rsidR="001E41F3" w:rsidRPr="005915F8" w:rsidRDefault="00305409" w:rsidP="00E34898">
            <w:pPr>
              <w:pStyle w:val="CRCoverPage"/>
              <w:spacing w:after="0"/>
              <w:jc w:val="right"/>
              <w:rPr>
                <w:i/>
                <w:noProof/>
              </w:rPr>
            </w:pPr>
            <w:r w:rsidRPr="005915F8">
              <w:rPr>
                <w:i/>
                <w:noProof/>
                <w:sz w:val="14"/>
              </w:rPr>
              <w:t>CR-Form-v</w:t>
            </w:r>
            <w:r w:rsidR="008863B9" w:rsidRPr="005915F8">
              <w:rPr>
                <w:i/>
                <w:noProof/>
                <w:sz w:val="14"/>
              </w:rPr>
              <w:t>12.0</w:t>
            </w:r>
          </w:p>
        </w:tc>
      </w:tr>
      <w:tr w:rsidR="001E41F3" w:rsidRPr="005915F8" w:rsidTr="00547111">
        <w:tc>
          <w:tcPr>
            <w:tcW w:w="9641" w:type="dxa"/>
            <w:gridSpan w:val="9"/>
            <w:tcBorders>
              <w:left w:val="single" w:sz="4" w:space="0" w:color="auto"/>
              <w:right w:val="single" w:sz="4" w:space="0" w:color="auto"/>
            </w:tcBorders>
          </w:tcPr>
          <w:p w:rsidR="001E41F3" w:rsidRPr="005915F8" w:rsidRDefault="001E41F3">
            <w:pPr>
              <w:pStyle w:val="CRCoverPage"/>
              <w:spacing w:after="0"/>
              <w:jc w:val="center"/>
              <w:rPr>
                <w:noProof/>
              </w:rPr>
            </w:pPr>
            <w:r w:rsidRPr="005915F8">
              <w:rPr>
                <w:b/>
                <w:noProof/>
                <w:sz w:val="32"/>
              </w:rPr>
              <w:t>CHANGE REQUEST</w:t>
            </w:r>
          </w:p>
        </w:tc>
      </w:tr>
      <w:tr w:rsidR="001E41F3" w:rsidRPr="005915F8" w:rsidTr="00547111">
        <w:tc>
          <w:tcPr>
            <w:tcW w:w="9641" w:type="dxa"/>
            <w:gridSpan w:val="9"/>
            <w:tcBorders>
              <w:left w:val="single" w:sz="4" w:space="0" w:color="auto"/>
              <w:right w:val="single" w:sz="4" w:space="0" w:color="auto"/>
            </w:tcBorders>
          </w:tcPr>
          <w:p w:rsidR="001E41F3" w:rsidRPr="005915F8" w:rsidRDefault="001E41F3">
            <w:pPr>
              <w:pStyle w:val="CRCoverPage"/>
              <w:spacing w:after="0"/>
              <w:rPr>
                <w:noProof/>
                <w:sz w:val="8"/>
                <w:szCs w:val="8"/>
              </w:rPr>
            </w:pPr>
          </w:p>
        </w:tc>
      </w:tr>
      <w:tr w:rsidR="001E41F3" w:rsidRPr="005915F8" w:rsidTr="00547111">
        <w:tc>
          <w:tcPr>
            <w:tcW w:w="142" w:type="dxa"/>
            <w:tcBorders>
              <w:left w:val="single" w:sz="4" w:space="0" w:color="auto"/>
            </w:tcBorders>
          </w:tcPr>
          <w:p w:rsidR="001E41F3" w:rsidRPr="005915F8" w:rsidRDefault="001E41F3">
            <w:pPr>
              <w:pStyle w:val="CRCoverPage"/>
              <w:spacing w:after="0"/>
              <w:jc w:val="right"/>
              <w:rPr>
                <w:noProof/>
              </w:rPr>
            </w:pPr>
          </w:p>
        </w:tc>
        <w:tc>
          <w:tcPr>
            <w:tcW w:w="1559" w:type="dxa"/>
            <w:shd w:val="pct30" w:color="FFFF00" w:fill="auto"/>
          </w:tcPr>
          <w:p w:rsidR="001E41F3" w:rsidRPr="005915F8" w:rsidRDefault="00514818" w:rsidP="005915F8">
            <w:pPr>
              <w:pStyle w:val="CRCoverPage"/>
              <w:spacing w:after="0"/>
              <w:jc w:val="right"/>
              <w:rPr>
                <w:b/>
                <w:noProof/>
                <w:sz w:val="28"/>
              </w:rPr>
            </w:pPr>
            <w:r w:rsidRPr="005915F8">
              <w:rPr>
                <w:b/>
                <w:noProof/>
                <w:sz w:val="28"/>
              </w:rPr>
              <w:t>23.</w:t>
            </w:r>
            <w:r w:rsidR="005915F8" w:rsidRPr="005915F8">
              <w:rPr>
                <w:b/>
                <w:noProof/>
                <w:sz w:val="28"/>
              </w:rPr>
              <w:t>501</w:t>
            </w:r>
          </w:p>
        </w:tc>
        <w:tc>
          <w:tcPr>
            <w:tcW w:w="709" w:type="dxa"/>
          </w:tcPr>
          <w:p w:rsidR="001E41F3" w:rsidRPr="005915F8" w:rsidRDefault="001E41F3">
            <w:pPr>
              <w:pStyle w:val="CRCoverPage"/>
              <w:spacing w:after="0"/>
              <w:jc w:val="center"/>
              <w:rPr>
                <w:noProof/>
              </w:rPr>
            </w:pPr>
            <w:r w:rsidRPr="005915F8">
              <w:rPr>
                <w:b/>
                <w:noProof/>
                <w:sz w:val="28"/>
              </w:rPr>
              <w:t>CR</w:t>
            </w:r>
          </w:p>
        </w:tc>
        <w:tc>
          <w:tcPr>
            <w:tcW w:w="1276" w:type="dxa"/>
            <w:shd w:val="pct30" w:color="FFFF00" w:fill="auto"/>
          </w:tcPr>
          <w:p w:rsidR="001E41F3" w:rsidRPr="005915F8" w:rsidRDefault="00122CA7" w:rsidP="00547111">
            <w:pPr>
              <w:pStyle w:val="CRCoverPage"/>
              <w:spacing w:after="0"/>
              <w:rPr>
                <w:noProof/>
              </w:rPr>
            </w:pPr>
            <w:r>
              <w:rPr>
                <w:b/>
                <w:noProof/>
                <w:sz w:val="28"/>
              </w:rPr>
              <w:t>1934</w:t>
            </w:r>
          </w:p>
        </w:tc>
        <w:tc>
          <w:tcPr>
            <w:tcW w:w="709" w:type="dxa"/>
          </w:tcPr>
          <w:p w:rsidR="001E41F3" w:rsidRPr="005915F8" w:rsidRDefault="001E41F3" w:rsidP="0051580D">
            <w:pPr>
              <w:pStyle w:val="CRCoverPage"/>
              <w:tabs>
                <w:tab w:val="right" w:pos="625"/>
              </w:tabs>
              <w:spacing w:after="0"/>
              <w:jc w:val="center"/>
              <w:rPr>
                <w:noProof/>
              </w:rPr>
            </w:pPr>
            <w:r w:rsidRPr="005915F8">
              <w:rPr>
                <w:b/>
                <w:bCs/>
                <w:noProof/>
                <w:sz w:val="28"/>
              </w:rPr>
              <w:t>rev</w:t>
            </w:r>
          </w:p>
        </w:tc>
        <w:tc>
          <w:tcPr>
            <w:tcW w:w="992" w:type="dxa"/>
            <w:shd w:val="pct30" w:color="FFFF00" w:fill="auto"/>
          </w:tcPr>
          <w:p w:rsidR="001E41F3" w:rsidRPr="005915F8" w:rsidRDefault="00B166DA" w:rsidP="006D18D3">
            <w:pPr>
              <w:pStyle w:val="CRCoverPage"/>
              <w:spacing w:after="0"/>
              <w:jc w:val="center"/>
              <w:rPr>
                <w:b/>
                <w:noProof/>
              </w:rPr>
            </w:pPr>
            <w:r>
              <w:rPr>
                <w:b/>
                <w:noProof/>
                <w:sz w:val="28"/>
              </w:rPr>
              <w:t>1</w:t>
            </w:r>
            <w:r w:rsidR="006D18D3" w:rsidRPr="005915F8">
              <w:rPr>
                <w:b/>
                <w:noProof/>
              </w:rPr>
              <w:t xml:space="preserve"> </w:t>
            </w:r>
          </w:p>
        </w:tc>
        <w:tc>
          <w:tcPr>
            <w:tcW w:w="2410" w:type="dxa"/>
          </w:tcPr>
          <w:p w:rsidR="001E41F3" w:rsidRPr="005915F8" w:rsidRDefault="001E41F3" w:rsidP="0051580D">
            <w:pPr>
              <w:pStyle w:val="CRCoverPage"/>
              <w:tabs>
                <w:tab w:val="right" w:pos="1825"/>
              </w:tabs>
              <w:spacing w:after="0"/>
              <w:jc w:val="center"/>
              <w:rPr>
                <w:noProof/>
              </w:rPr>
            </w:pPr>
            <w:r w:rsidRPr="005915F8">
              <w:rPr>
                <w:b/>
                <w:noProof/>
                <w:sz w:val="28"/>
                <w:szCs w:val="28"/>
              </w:rPr>
              <w:t>Current version:</w:t>
            </w:r>
          </w:p>
        </w:tc>
        <w:tc>
          <w:tcPr>
            <w:tcW w:w="1701" w:type="dxa"/>
            <w:shd w:val="pct30" w:color="FFFF00" w:fill="auto"/>
          </w:tcPr>
          <w:p w:rsidR="001E41F3" w:rsidRPr="005915F8" w:rsidRDefault="00C50B4A" w:rsidP="00C50B4A">
            <w:pPr>
              <w:pStyle w:val="CRCoverPage"/>
              <w:spacing w:after="0"/>
              <w:jc w:val="center"/>
              <w:rPr>
                <w:noProof/>
                <w:sz w:val="28"/>
              </w:rPr>
            </w:pPr>
            <w:r w:rsidRPr="005915F8">
              <w:rPr>
                <w:b/>
                <w:noProof/>
                <w:sz w:val="28"/>
              </w:rPr>
              <w:t>1</w:t>
            </w:r>
            <w:r>
              <w:rPr>
                <w:b/>
                <w:noProof/>
                <w:sz w:val="28"/>
              </w:rPr>
              <w:t>6</w:t>
            </w:r>
            <w:r w:rsidR="005915F8" w:rsidRPr="005915F8">
              <w:rPr>
                <w:b/>
                <w:noProof/>
                <w:sz w:val="28"/>
              </w:rPr>
              <w:t>.</w:t>
            </w:r>
            <w:r>
              <w:rPr>
                <w:b/>
                <w:noProof/>
                <w:sz w:val="28"/>
              </w:rPr>
              <w:t>2</w:t>
            </w:r>
            <w:r w:rsidR="005915F8" w:rsidRPr="005915F8">
              <w:rPr>
                <w:b/>
                <w:noProof/>
                <w:sz w:val="28"/>
              </w:rPr>
              <w:t>.0</w:t>
            </w:r>
          </w:p>
        </w:tc>
        <w:tc>
          <w:tcPr>
            <w:tcW w:w="143" w:type="dxa"/>
            <w:tcBorders>
              <w:right w:val="single" w:sz="4" w:space="0" w:color="auto"/>
            </w:tcBorders>
          </w:tcPr>
          <w:p w:rsidR="001E41F3" w:rsidRPr="005915F8" w:rsidRDefault="001E41F3">
            <w:pPr>
              <w:pStyle w:val="CRCoverPage"/>
              <w:spacing w:after="0"/>
              <w:rPr>
                <w:noProof/>
              </w:rPr>
            </w:pPr>
          </w:p>
        </w:tc>
      </w:tr>
      <w:tr w:rsidR="001E41F3" w:rsidRPr="005915F8" w:rsidTr="00547111">
        <w:tc>
          <w:tcPr>
            <w:tcW w:w="9641" w:type="dxa"/>
            <w:gridSpan w:val="9"/>
            <w:tcBorders>
              <w:left w:val="single" w:sz="4" w:space="0" w:color="auto"/>
              <w:right w:val="single" w:sz="4" w:space="0" w:color="auto"/>
            </w:tcBorders>
          </w:tcPr>
          <w:p w:rsidR="001E41F3" w:rsidRPr="005915F8" w:rsidRDefault="001E41F3">
            <w:pPr>
              <w:pStyle w:val="CRCoverPage"/>
              <w:spacing w:after="0"/>
              <w:rPr>
                <w:noProof/>
              </w:rPr>
            </w:pPr>
          </w:p>
        </w:tc>
      </w:tr>
      <w:tr w:rsidR="001E41F3" w:rsidRPr="005915F8" w:rsidTr="00547111">
        <w:tc>
          <w:tcPr>
            <w:tcW w:w="9641" w:type="dxa"/>
            <w:gridSpan w:val="9"/>
            <w:tcBorders>
              <w:top w:val="single" w:sz="4" w:space="0" w:color="auto"/>
            </w:tcBorders>
          </w:tcPr>
          <w:p w:rsidR="001E41F3" w:rsidRPr="005915F8" w:rsidRDefault="001E41F3">
            <w:pPr>
              <w:pStyle w:val="CRCoverPage"/>
              <w:spacing w:after="0"/>
              <w:jc w:val="center"/>
              <w:rPr>
                <w:rFonts w:cs="Arial"/>
                <w:i/>
                <w:noProof/>
              </w:rPr>
            </w:pPr>
            <w:r w:rsidRPr="005915F8">
              <w:rPr>
                <w:rFonts w:cs="Arial"/>
                <w:i/>
                <w:noProof/>
              </w:rPr>
              <w:t xml:space="preserve">For </w:t>
            </w:r>
            <w:hyperlink r:id="rId8" w:anchor="_blank" w:history="1">
              <w:r w:rsidRPr="005915F8">
                <w:rPr>
                  <w:rStyle w:val="Hyperlink"/>
                  <w:rFonts w:cs="Arial"/>
                  <w:b/>
                  <w:i/>
                  <w:noProof/>
                  <w:color w:val="FF0000"/>
                </w:rPr>
                <w:t>HE</w:t>
              </w:r>
              <w:bookmarkStart w:id="0" w:name="_Hlt497126619"/>
              <w:r w:rsidRPr="005915F8">
                <w:rPr>
                  <w:rStyle w:val="Hyperlink"/>
                  <w:rFonts w:cs="Arial"/>
                  <w:b/>
                  <w:i/>
                  <w:noProof/>
                  <w:color w:val="FF0000"/>
                </w:rPr>
                <w:t>L</w:t>
              </w:r>
              <w:bookmarkEnd w:id="0"/>
              <w:r w:rsidRPr="005915F8">
                <w:rPr>
                  <w:rStyle w:val="Hyperlink"/>
                  <w:rFonts w:cs="Arial"/>
                  <w:b/>
                  <w:i/>
                  <w:noProof/>
                  <w:color w:val="FF0000"/>
                </w:rPr>
                <w:t>P</w:t>
              </w:r>
            </w:hyperlink>
            <w:r w:rsidRPr="005915F8">
              <w:rPr>
                <w:rFonts w:cs="Arial"/>
                <w:b/>
                <w:i/>
                <w:noProof/>
                <w:color w:val="FF0000"/>
              </w:rPr>
              <w:t xml:space="preserve"> </w:t>
            </w:r>
            <w:r w:rsidRPr="005915F8">
              <w:rPr>
                <w:rFonts w:cs="Arial"/>
                <w:i/>
                <w:noProof/>
              </w:rPr>
              <w:t>on using this form</w:t>
            </w:r>
            <w:r w:rsidR="0051580D" w:rsidRPr="005915F8">
              <w:rPr>
                <w:rFonts w:cs="Arial"/>
                <w:i/>
                <w:noProof/>
              </w:rPr>
              <w:t>: c</w:t>
            </w:r>
            <w:r w:rsidR="00F25D98" w:rsidRPr="005915F8">
              <w:rPr>
                <w:rFonts w:cs="Arial"/>
                <w:i/>
                <w:noProof/>
              </w:rPr>
              <w:t xml:space="preserve">omprehensive instructions can be found at </w:t>
            </w:r>
            <w:r w:rsidR="001B7A65" w:rsidRPr="005915F8">
              <w:rPr>
                <w:rFonts w:cs="Arial"/>
                <w:i/>
                <w:noProof/>
              </w:rPr>
              <w:br/>
            </w:r>
            <w:hyperlink r:id="rId9" w:history="1">
              <w:r w:rsidR="00DE34CF" w:rsidRPr="005915F8">
                <w:rPr>
                  <w:rStyle w:val="Hyperlink"/>
                  <w:rFonts w:cs="Arial"/>
                  <w:i/>
                  <w:noProof/>
                </w:rPr>
                <w:t>http://www.3gpp.org/Change-Requests</w:t>
              </w:r>
            </w:hyperlink>
            <w:r w:rsidR="00F25D98" w:rsidRPr="005915F8">
              <w:rPr>
                <w:rFonts w:cs="Arial"/>
                <w:i/>
                <w:noProof/>
              </w:rPr>
              <w:t>.</w:t>
            </w:r>
          </w:p>
        </w:tc>
      </w:tr>
      <w:tr w:rsidR="001E41F3" w:rsidRPr="005915F8" w:rsidTr="00547111">
        <w:tc>
          <w:tcPr>
            <w:tcW w:w="9641" w:type="dxa"/>
            <w:gridSpan w:val="9"/>
          </w:tcPr>
          <w:p w:rsidR="001E41F3" w:rsidRPr="005915F8" w:rsidRDefault="001E41F3">
            <w:pPr>
              <w:pStyle w:val="CRCoverPage"/>
              <w:spacing w:after="0"/>
              <w:rPr>
                <w:noProof/>
                <w:sz w:val="8"/>
                <w:szCs w:val="8"/>
              </w:rPr>
            </w:pPr>
          </w:p>
        </w:tc>
      </w:tr>
    </w:tbl>
    <w:p w:rsidR="001E41F3" w:rsidRPr="005915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15F8" w:rsidTr="00A7671C">
        <w:tc>
          <w:tcPr>
            <w:tcW w:w="2835" w:type="dxa"/>
          </w:tcPr>
          <w:p w:rsidR="00F25D98" w:rsidRPr="005915F8" w:rsidRDefault="00F25D98" w:rsidP="001E41F3">
            <w:pPr>
              <w:pStyle w:val="CRCoverPage"/>
              <w:tabs>
                <w:tab w:val="right" w:pos="2751"/>
              </w:tabs>
              <w:spacing w:after="0"/>
              <w:rPr>
                <w:b/>
                <w:i/>
                <w:noProof/>
              </w:rPr>
            </w:pPr>
            <w:r w:rsidRPr="005915F8">
              <w:rPr>
                <w:b/>
                <w:i/>
                <w:noProof/>
              </w:rPr>
              <w:t>Proposed change</w:t>
            </w:r>
            <w:r w:rsidR="00A7671C" w:rsidRPr="005915F8">
              <w:rPr>
                <w:b/>
                <w:i/>
                <w:noProof/>
              </w:rPr>
              <w:t xml:space="preserve"> </w:t>
            </w:r>
            <w:r w:rsidRPr="005915F8">
              <w:rPr>
                <w:b/>
                <w:i/>
                <w:noProof/>
              </w:rPr>
              <w:t>affects:</w:t>
            </w:r>
          </w:p>
        </w:tc>
        <w:tc>
          <w:tcPr>
            <w:tcW w:w="1418" w:type="dxa"/>
          </w:tcPr>
          <w:p w:rsidR="00F25D98" w:rsidRPr="005915F8" w:rsidRDefault="00F25D98" w:rsidP="001E41F3">
            <w:pPr>
              <w:pStyle w:val="CRCoverPage"/>
              <w:spacing w:after="0"/>
              <w:jc w:val="right"/>
              <w:rPr>
                <w:noProof/>
              </w:rPr>
            </w:pPr>
            <w:r w:rsidRPr="005915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15F8" w:rsidRDefault="00F25D98" w:rsidP="001E41F3">
            <w:pPr>
              <w:pStyle w:val="CRCoverPage"/>
              <w:spacing w:after="0"/>
              <w:jc w:val="center"/>
              <w:rPr>
                <w:b/>
                <w:caps/>
                <w:noProof/>
              </w:rPr>
            </w:pPr>
          </w:p>
        </w:tc>
        <w:tc>
          <w:tcPr>
            <w:tcW w:w="709" w:type="dxa"/>
            <w:tcBorders>
              <w:left w:val="single" w:sz="4" w:space="0" w:color="auto"/>
            </w:tcBorders>
          </w:tcPr>
          <w:p w:rsidR="00F25D98" w:rsidRPr="005915F8" w:rsidRDefault="00F25D98" w:rsidP="001E41F3">
            <w:pPr>
              <w:pStyle w:val="CRCoverPage"/>
              <w:spacing w:after="0"/>
              <w:jc w:val="right"/>
              <w:rPr>
                <w:noProof/>
                <w:u w:val="single"/>
              </w:rPr>
            </w:pPr>
            <w:r w:rsidRPr="005915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15F8" w:rsidRDefault="00F25D98" w:rsidP="001E41F3">
            <w:pPr>
              <w:pStyle w:val="CRCoverPage"/>
              <w:spacing w:after="0"/>
              <w:jc w:val="center"/>
              <w:rPr>
                <w:b/>
                <w:caps/>
                <w:noProof/>
              </w:rPr>
            </w:pPr>
          </w:p>
        </w:tc>
        <w:tc>
          <w:tcPr>
            <w:tcW w:w="2126" w:type="dxa"/>
          </w:tcPr>
          <w:p w:rsidR="00F25D98" w:rsidRPr="005915F8" w:rsidRDefault="00F25D98" w:rsidP="001E41F3">
            <w:pPr>
              <w:pStyle w:val="CRCoverPage"/>
              <w:spacing w:after="0"/>
              <w:jc w:val="right"/>
              <w:rPr>
                <w:noProof/>
                <w:u w:val="single"/>
              </w:rPr>
            </w:pPr>
            <w:r w:rsidRPr="005915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15F8" w:rsidRDefault="00F25D98" w:rsidP="001E41F3">
            <w:pPr>
              <w:pStyle w:val="CRCoverPage"/>
              <w:spacing w:after="0"/>
              <w:jc w:val="center"/>
              <w:rPr>
                <w:b/>
                <w:caps/>
                <w:noProof/>
              </w:rPr>
            </w:pPr>
          </w:p>
        </w:tc>
        <w:tc>
          <w:tcPr>
            <w:tcW w:w="1418" w:type="dxa"/>
            <w:tcBorders>
              <w:left w:val="nil"/>
            </w:tcBorders>
          </w:tcPr>
          <w:p w:rsidR="00F25D98" w:rsidRPr="005915F8" w:rsidRDefault="00F25D98" w:rsidP="001E41F3">
            <w:pPr>
              <w:pStyle w:val="CRCoverPage"/>
              <w:spacing w:after="0"/>
              <w:jc w:val="right"/>
              <w:rPr>
                <w:noProof/>
              </w:rPr>
            </w:pPr>
            <w:r w:rsidRPr="005915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15F8" w:rsidRDefault="00AF1A6F" w:rsidP="001E41F3">
            <w:pPr>
              <w:pStyle w:val="CRCoverPage"/>
              <w:spacing w:after="0"/>
              <w:jc w:val="center"/>
              <w:rPr>
                <w:b/>
                <w:bCs/>
                <w:caps/>
                <w:noProof/>
              </w:rPr>
            </w:pPr>
            <w:r w:rsidRPr="005915F8">
              <w:rPr>
                <w:b/>
                <w:bCs/>
                <w:caps/>
                <w:noProof/>
              </w:rPr>
              <w:t>X</w:t>
            </w:r>
          </w:p>
        </w:tc>
      </w:tr>
    </w:tbl>
    <w:p w:rsidR="001E41F3" w:rsidRPr="005915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15F8" w:rsidTr="00547111">
        <w:tc>
          <w:tcPr>
            <w:tcW w:w="9640" w:type="dxa"/>
            <w:gridSpan w:val="11"/>
          </w:tcPr>
          <w:p w:rsidR="001E41F3" w:rsidRPr="005915F8" w:rsidRDefault="001E41F3">
            <w:pPr>
              <w:pStyle w:val="CRCoverPage"/>
              <w:spacing w:after="0"/>
              <w:rPr>
                <w:noProof/>
                <w:sz w:val="8"/>
                <w:szCs w:val="8"/>
              </w:rPr>
            </w:pPr>
          </w:p>
        </w:tc>
      </w:tr>
      <w:tr w:rsidR="001E41F3" w:rsidRPr="005915F8" w:rsidTr="00547111">
        <w:tc>
          <w:tcPr>
            <w:tcW w:w="1843" w:type="dxa"/>
            <w:tcBorders>
              <w:top w:val="single" w:sz="4" w:space="0" w:color="auto"/>
              <w:left w:val="single" w:sz="4" w:space="0" w:color="auto"/>
            </w:tcBorders>
          </w:tcPr>
          <w:p w:rsidR="001E41F3" w:rsidRPr="005915F8" w:rsidRDefault="001E41F3">
            <w:pPr>
              <w:pStyle w:val="CRCoverPage"/>
              <w:tabs>
                <w:tab w:val="right" w:pos="1759"/>
              </w:tabs>
              <w:spacing w:after="0"/>
              <w:rPr>
                <w:b/>
                <w:i/>
                <w:noProof/>
              </w:rPr>
            </w:pPr>
            <w:r w:rsidRPr="005915F8">
              <w:rPr>
                <w:b/>
                <w:i/>
                <w:noProof/>
              </w:rPr>
              <w:t>Title:</w:t>
            </w:r>
            <w:r w:rsidRPr="005915F8">
              <w:rPr>
                <w:b/>
                <w:i/>
                <w:noProof/>
              </w:rPr>
              <w:tab/>
            </w:r>
          </w:p>
        </w:tc>
        <w:tc>
          <w:tcPr>
            <w:tcW w:w="7797" w:type="dxa"/>
            <w:gridSpan w:val="10"/>
            <w:tcBorders>
              <w:top w:val="single" w:sz="4" w:space="0" w:color="auto"/>
              <w:right w:val="single" w:sz="4" w:space="0" w:color="auto"/>
            </w:tcBorders>
            <w:shd w:val="pct30" w:color="FFFF00" w:fill="auto"/>
          </w:tcPr>
          <w:p w:rsidR="001E41F3" w:rsidRPr="005915F8" w:rsidRDefault="005915F8">
            <w:pPr>
              <w:pStyle w:val="CRCoverPage"/>
              <w:spacing w:after="0"/>
              <w:ind w:left="100"/>
              <w:rPr>
                <w:noProof/>
              </w:rPr>
            </w:pPr>
            <w:bookmarkStart w:id="1" w:name="OLE_LINK28"/>
            <w:r w:rsidRPr="005915F8">
              <w:t>Correction on SMSF change</w:t>
            </w:r>
            <w:bookmarkEnd w:id="1"/>
          </w:p>
        </w:tc>
      </w:tr>
      <w:tr w:rsidR="001E41F3" w:rsidRPr="005915F8" w:rsidTr="00547111">
        <w:tc>
          <w:tcPr>
            <w:tcW w:w="1843" w:type="dxa"/>
            <w:tcBorders>
              <w:left w:val="single" w:sz="4" w:space="0" w:color="auto"/>
            </w:tcBorders>
          </w:tcPr>
          <w:p w:rsidR="001E41F3" w:rsidRPr="005915F8" w:rsidRDefault="001E41F3">
            <w:pPr>
              <w:pStyle w:val="CRCoverPage"/>
              <w:spacing w:after="0"/>
              <w:rPr>
                <w:b/>
                <w:i/>
                <w:noProof/>
                <w:sz w:val="8"/>
                <w:szCs w:val="8"/>
              </w:rPr>
            </w:pPr>
          </w:p>
        </w:tc>
        <w:tc>
          <w:tcPr>
            <w:tcW w:w="7797" w:type="dxa"/>
            <w:gridSpan w:val="10"/>
            <w:tcBorders>
              <w:right w:val="single" w:sz="4" w:space="0" w:color="auto"/>
            </w:tcBorders>
          </w:tcPr>
          <w:p w:rsidR="001E41F3" w:rsidRPr="005915F8" w:rsidRDefault="001E41F3">
            <w:pPr>
              <w:pStyle w:val="CRCoverPage"/>
              <w:spacing w:after="0"/>
              <w:rPr>
                <w:noProof/>
                <w:sz w:val="8"/>
                <w:szCs w:val="8"/>
              </w:rPr>
            </w:pPr>
          </w:p>
        </w:tc>
      </w:tr>
      <w:tr w:rsidR="001E41F3" w:rsidRPr="005915F8" w:rsidTr="00547111">
        <w:tc>
          <w:tcPr>
            <w:tcW w:w="1843" w:type="dxa"/>
            <w:tcBorders>
              <w:left w:val="single" w:sz="4" w:space="0" w:color="auto"/>
            </w:tcBorders>
          </w:tcPr>
          <w:p w:rsidR="001E41F3" w:rsidRPr="005915F8" w:rsidRDefault="001E41F3">
            <w:pPr>
              <w:pStyle w:val="CRCoverPage"/>
              <w:tabs>
                <w:tab w:val="right" w:pos="1759"/>
              </w:tabs>
              <w:spacing w:after="0"/>
              <w:rPr>
                <w:b/>
                <w:i/>
                <w:noProof/>
              </w:rPr>
            </w:pPr>
            <w:r w:rsidRPr="005915F8">
              <w:rPr>
                <w:b/>
                <w:i/>
                <w:noProof/>
              </w:rPr>
              <w:t>Source to WG:</w:t>
            </w:r>
          </w:p>
        </w:tc>
        <w:tc>
          <w:tcPr>
            <w:tcW w:w="7797" w:type="dxa"/>
            <w:gridSpan w:val="10"/>
            <w:tcBorders>
              <w:right w:val="single" w:sz="4" w:space="0" w:color="auto"/>
            </w:tcBorders>
            <w:shd w:val="pct30" w:color="FFFF00" w:fill="auto"/>
          </w:tcPr>
          <w:p w:rsidR="001E41F3" w:rsidRPr="005915F8" w:rsidRDefault="00B51DB3">
            <w:pPr>
              <w:pStyle w:val="CRCoverPage"/>
              <w:spacing w:after="0"/>
              <w:ind w:left="100"/>
              <w:rPr>
                <w:noProof/>
              </w:rPr>
            </w:pPr>
            <w:r w:rsidRPr="005915F8">
              <w:rPr>
                <w:noProof/>
              </w:rPr>
              <w:fldChar w:fldCharType="begin"/>
            </w:r>
            <w:r w:rsidRPr="005915F8">
              <w:rPr>
                <w:noProof/>
              </w:rPr>
              <w:instrText xml:space="preserve"> DOCPROPERTY  SourceIfWg  \* MERGEFORMAT </w:instrText>
            </w:r>
            <w:r w:rsidRPr="005915F8">
              <w:rPr>
                <w:noProof/>
              </w:rPr>
              <w:fldChar w:fldCharType="separate"/>
            </w:r>
            <w:r w:rsidR="00514818" w:rsidRPr="005915F8">
              <w:rPr>
                <w:noProof/>
              </w:rPr>
              <w:t>Huawei, HiSilicon</w:t>
            </w:r>
            <w:r w:rsidRPr="005915F8">
              <w:rPr>
                <w:noProof/>
              </w:rPr>
              <w:fldChar w:fldCharType="end"/>
            </w:r>
          </w:p>
        </w:tc>
      </w:tr>
      <w:tr w:rsidR="001E41F3" w:rsidRPr="005915F8" w:rsidTr="00547111">
        <w:tc>
          <w:tcPr>
            <w:tcW w:w="1843" w:type="dxa"/>
            <w:tcBorders>
              <w:left w:val="single" w:sz="4" w:space="0" w:color="auto"/>
            </w:tcBorders>
          </w:tcPr>
          <w:p w:rsidR="001E41F3" w:rsidRPr="005915F8" w:rsidRDefault="001E41F3">
            <w:pPr>
              <w:pStyle w:val="CRCoverPage"/>
              <w:tabs>
                <w:tab w:val="right" w:pos="1759"/>
              </w:tabs>
              <w:spacing w:after="0"/>
              <w:rPr>
                <w:b/>
                <w:i/>
                <w:noProof/>
              </w:rPr>
            </w:pPr>
            <w:r w:rsidRPr="005915F8">
              <w:rPr>
                <w:b/>
                <w:i/>
                <w:noProof/>
              </w:rPr>
              <w:t>Source to TSG:</w:t>
            </w:r>
          </w:p>
        </w:tc>
        <w:tc>
          <w:tcPr>
            <w:tcW w:w="7797" w:type="dxa"/>
            <w:gridSpan w:val="10"/>
            <w:tcBorders>
              <w:right w:val="single" w:sz="4" w:space="0" w:color="auto"/>
            </w:tcBorders>
            <w:shd w:val="pct30" w:color="FFFF00" w:fill="auto"/>
          </w:tcPr>
          <w:p w:rsidR="001E41F3" w:rsidRPr="005915F8" w:rsidRDefault="00B51DB3" w:rsidP="00547111">
            <w:pPr>
              <w:pStyle w:val="CRCoverPage"/>
              <w:spacing w:after="0"/>
              <w:ind w:left="100"/>
              <w:rPr>
                <w:noProof/>
              </w:rPr>
            </w:pPr>
            <w:r w:rsidRPr="005915F8">
              <w:rPr>
                <w:noProof/>
              </w:rPr>
              <w:fldChar w:fldCharType="begin"/>
            </w:r>
            <w:r w:rsidRPr="005915F8">
              <w:rPr>
                <w:noProof/>
              </w:rPr>
              <w:instrText xml:space="preserve"> DOCPROPERTY  SourceIfTsg  \* MERGEFORMAT </w:instrText>
            </w:r>
            <w:r w:rsidRPr="005915F8">
              <w:rPr>
                <w:noProof/>
              </w:rPr>
              <w:fldChar w:fldCharType="separate"/>
            </w:r>
            <w:r w:rsidR="00514818" w:rsidRPr="005915F8">
              <w:rPr>
                <w:noProof/>
              </w:rPr>
              <w:t>SA2</w:t>
            </w:r>
            <w:r w:rsidRPr="005915F8">
              <w:rPr>
                <w:noProof/>
              </w:rPr>
              <w:fldChar w:fldCharType="end"/>
            </w:r>
          </w:p>
        </w:tc>
      </w:tr>
      <w:tr w:rsidR="001E41F3" w:rsidRPr="005915F8" w:rsidTr="00547111">
        <w:tc>
          <w:tcPr>
            <w:tcW w:w="1843" w:type="dxa"/>
            <w:tcBorders>
              <w:left w:val="single" w:sz="4" w:space="0" w:color="auto"/>
            </w:tcBorders>
          </w:tcPr>
          <w:p w:rsidR="001E41F3" w:rsidRPr="005915F8" w:rsidRDefault="001E41F3">
            <w:pPr>
              <w:pStyle w:val="CRCoverPage"/>
              <w:spacing w:after="0"/>
              <w:rPr>
                <w:b/>
                <w:i/>
                <w:noProof/>
                <w:sz w:val="8"/>
                <w:szCs w:val="8"/>
              </w:rPr>
            </w:pPr>
          </w:p>
        </w:tc>
        <w:tc>
          <w:tcPr>
            <w:tcW w:w="7797" w:type="dxa"/>
            <w:gridSpan w:val="10"/>
            <w:tcBorders>
              <w:right w:val="single" w:sz="4" w:space="0" w:color="auto"/>
            </w:tcBorders>
          </w:tcPr>
          <w:p w:rsidR="001E41F3" w:rsidRPr="005915F8" w:rsidRDefault="001E41F3">
            <w:pPr>
              <w:pStyle w:val="CRCoverPage"/>
              <w:spacing w:after="0"/>
              <w:rPr>
                <w:noProof/>
                <w:sz w:val="8"/>
                <w:szCs w:val="8"/>
              </w:rPr>
            </w:pPr>
          </w:p>
        </w:tc>
      </w:tr>
      <w:tr w:rsidR="001E41F3" w:rsidRPr="005915F8" w:rsidTr="00547111">
        <w:tc>
          <w:tcPr>
            <w:tcW w:w="1843" w:type="dxa"/>
            <w:tcBorders>
              <w:left w:val="single" w:sz="4" w:space="0" w:color="auto"/>
            </w:tcBorders>
          </w:tcPr>
          <w:p w:rsidR="001E41F3" w:rsidRPr="005915F8" w:rsidRDefault="001E41F3">
            <w:pPr>
              <w:pStyle w:val="CRCoverPage"/>
              <w:tabs>
                <w:tab w:val="right" w:pos="1759"/>
              </w:tabs>
              <w:spacing w:after="0"/>
              <w:rPr>
                <w:b/>
                <w:i/>
                <w:noProof/>
              </w:rPr>
            </w:pPr>
            <w:r w:rsidRPr="005915F8">
              <w:rPr>
                <w:b/>
                <w:i/>
                <w:noProof/>
              </w:rPr>
              <w:t>Work item code</w:t>
            </w:r>
            <w:r w:rsidR="0051580D" w:rsidRPr="005915F8">
              <w:rPr>
                <w:b/>
                <w:i/>
                <w:noProof/>
              </w:rPr>
              <w:t>:</w:t>
            </w:r>
          </w:p>
        </w:tc>
        <w:tc>
          <w:tcPr>
            <w:tcW w:w="3686" w:type="dxa"/>
            <w:gridSpan w:val="5"/>
            <w:shd w:val="pct30" w:color="FFFF00" w:fill="auto"/>
          </w:tcPr>
          <w:p w:rsidR="001E41F3" w:rsidRPr="005915F8" w:rsidRDefault="005915F8">
            <w:pPr>
              <w:pStyle w:val="CRCoverPage"/>
              <w:spacing w:after="0"/>
              <w:ind w:left="100"/>
              <w:rPr>
                <w:noProof/>
              </w:rPr>
            </w:pPr>
            <w:r w:rsidRPr="005915F8">
              <w:rPr>
                <w:noProof/>
              </w:rPr>
              <w:t>5GS_Ph1</w:t>
            </w:r>
          </w:p>
        </w:tc>
        <w:tc>
          <w:tcPr>
            <w:tcW w:w="567" w:type="dxa"/>
            <w:tcBorders>
              <w:left w:val="nil"/>
            </w:tcBorders>
          </w:tcPr>
          <w:p w:rsidR="001E41F3" w:rsidRPr="005915F8" w:rsidRDefault="001E41F3">
            <w:pPr>
              <w:pStyle w:val="CRCoverPage"/>
              <w:spacing w:after="0"/>
              <w:ind w:right="100"/>
              <w:rPr>
                <w:noProof/>
              </w:rPr>
            </w:pPr>
          </w:p>
        </w:tc>
        <w:tc>
          <w:tcPr>
            <w:tcW w:w="1417" w:type="dxa"/>
            <w:gridSpan w:val="3"/>
            <w:tcBorders>
              <w:left w:val="nil"/>
            </w:tcBorders>
          </w:tcPr>
          <w:p w:rsidR="001E41F3" w:rsidRPr="005915F8" w:rsidRDefault="001E41F3">
            <w:pPr>
              <w:pStyle w:val="CRCoverPage"/>
              <w:spacing w:after="0"/>
              <w:jc w:val="right"/>
              <w:rPr>
                <w:noProof/>
              </w:rPr>
            </w:pPr>
            <w:r w:rsidRPr="005915F8">
              <w:rPr>
                <w:b/>
                <w:i/>
                <w:noProof/>
              </w:rPr>
              <w:t>Date:</w:t>
            </w:r>
          </w:p>
        </w:tc>
        <w:tc>
          <w:tcPr>
            <w:tcW w:w="2127" w:type="dxa"/>
            <w:tcBorders>
              <w:right w:val="single" w:sz="4" w:space="0" w:color="auto"/>
            </w:tcBorders>
            <w:shd w:val="pct30" w:color="FFFF00" w:fill="auto"/>
          </w:tcPr>
          <w:p w:rsidR="001E41F3" w:rsidRPr="005915F8" w:rsidRDefault="00B166DA" w:rsidP="005915F8">
            <w:pPr>
              <w:pStyle w:val="CRCoverPage"/>
              <w:spacing w:after="0"/>
              <w:ind w:left="100"/>
              <w:rPr>
                <w:noProof/>
              </w:rPr>
            </w:pPr>
            <w:r>
              <w:rPr>
                <w:noProof/>
              </w:rPr>
              <w:t>2019-11-19</w:t>
            </w:r>
          </w:p>
        </w:tc>
      </w:tr>
      <w:tr w:rsidR="001E41F3" w:rsidRPr="005915F8" w:rsidTr="00547111">
        <w:tc>
          <w:tcPr>
            <w:tcW w:w="1843" w:type="dxa"/>
            <w:tcBorders>
              <w:left w:val="single" w:sz="4" w:space="0" w:color="auto"/>
            </w:tcBorders>
          </w:tcPr>
          <w:p w:rsidR="001E41F3" w:rsidRPr="005915F8" w:rsidRDefault="001E41F3">
            <w:pPr>
              <w:pStyle w:val="CRCoverPage"/>
              <w:spacing w:after="0"/>
              <w:rPr>
                <w:b/>
                <w:i/>
                <w:noProof/>
                <w:sz w:val="8"/>
                <w:szCs w:val="8"/>
              </w:rPr>
            </w:pPr>
          </w:p>
        </w:tc>
        <w:tc>
          <w:tcPr>
            <w:tcW w:w="1986" w:type="dxa"/>
            <w:gridSpan w:val="4"/>
          </w:tcPr>
          <w:p w:rsidR="001E41F3" w:rsidRPr="005915F8" w:rsidRDefault="001E41F3">
            <w:pPr>
              <w:pStyle w:val="CRCoverPage"/>
              <w:spacing w:after="0"/>
              <w:rPr>
                <w:noProof/>
                <w:sz w:val="8"/>
                <w:szCs w:val="8"/>
              </w:rPr>
            </w:pPr>
          </w:p>
        </w:tc>
        <w:tc>
          <w:tcPr>
            <w:tcW w:w="2267" w:type="dxa"/>
            <w:gridSpan w:val="2"/>
          </w:tcPr>
          <w:p w:rsidR="001E41F3" w:rsidRPr="005915F8" w:rsidRDefault="001E41F3">
            <w:pPr>
              <w:pStyle w:val="CRCoverPage"/>
              <w:spacing w:after="0"/>
              <w:rPr>
                <w:noProof/>
                <w:sz w:val="8"/>
                <w:szCs w:val="8"/>
              </w:rPr>
            </w:pPr>
          </w:p>
        </w:tc>
        <w:tc>
          <w:tcPr>
            <w:tcW w:w="1417" w:type="dxa"/>
            <w:gridSpan w:val="3"/>
          </w:tcPr>
          <w:p w:rsidR="001E41F3" w:rsidRPr="005915F8" w:rsidRDefault="001E41F3">
            <w:pPr>
              <w:pStyle w:val="CRCoverPage"/>
              <w:spacing w:after="0"/>
              <w:rPr>
                <w:noProof/>
                <w:sz w:val="8"/>
                <w:szCs w:val="8"/>
              </w:rPr>
            </w:pPr>
          </w:p>
        </w:tc>
        <w:tc>
          <w:tcPr>
            <w:tcW w:w="2127" w:type="dxa"/>
            <w:tcBorders>
              <w:right w:val="single" w:sz="4" w:space="0" w:color="auto"/>
            </w:tcBorders>
          </w:tcPr>
          <w:p w:rsidR="001E41F3" w:rsidRPr="005915F8" w:rsidRDefault="001E41F3">
            <w:pPr>
              <w:pStyle w:val="CRCoverPage"/>
              <w:spacing w:after="0"/>
              <w:rPr>
                <w:noProof/>
                <w:sz w:val="8"/>
                <w:szCs w:val="8"/>
              </w:rPr>
            </w:pPr>
          </w:p>
        </w:tc>
      </w:tr>
      <w:tr w:rsidR="001E41F3" w:rsidRPr="005915F8" w:rsidTr="00547111">
        <w:trPr>
          <w:cantSplit/>
        </w:trPr>
        <w:tc>
          <w:tcPr>
            <w:tcW w:w="1843" w:type="dxa"/>
            <w:tcBorders>
              <w:left w:val="single" w:sz="4" w:space="0" w:color="auto"/>
            </w:tcBorders>
          </w:tcPr>
          <w:p w:rsidR="001E41F3" w:rsidRPr="005915F8" w:rsidRDefault="001E41F3">
            <w:pPr>
              <w:pStyle w:val="CRCoverPage"/>
              <w:tabs>
                <w:tab w:val="right" w:pos="1759"/>
              </w:tabs>
              <w:spacing w:after="0"/>
              <w:rPr>
                <w:b/>
                <w:i/>
                <w:noProof/>
              </w:rPr>
            </w:pPr>
            <w:r w:rsidRPr="005915F8">
              <w:rPr>
                <w:b/>
                <w:i/>
                <w:noProof/>
              </w:rPr>
              <w:t>Category:</w:t>
            </w:r>
          </w:p>
        </w:tc>
        <w:tc>
          <w:tcPr>
            <w:tcW w:w="851" w:type="dxa"/>
            <w:shd w:val="pct30" w:color="FFFF00" w:fill="auto"/>
          </w:tcPr>
          <w:p w:rsidR="001E41F3" w:rsidRPr="005915F8" w:rsidRDefault="00B166DA" w:rsidP="00D24991">
            <w:pPr>
              <w:pStyle w:val="CRCoverPage"/>
              <w:spacing w:after="0"/>
              <w:ind w:left="100" w:right="-609"/>
              <w:rPr>
                <w:b/>
                <w:noProof/>
              </w:rPr>
            </w:pPr>
            <w:r>
              <w:rPr>
                <w:b/>
                <w:noProof/>
              </w:rPr>
              <w:t>F</w:t>
            </w:r>
          </w:p>
        </w:tc>
        <w:tc>
          <w:tcPr>
            <w:tcW w:w="3402" w:type="dxa"/>
            <w:gridSpan w:val="5"/>
            <w:tcBorders>
              <w:left w:val="nil"/>
            </w:tcBorders>
          </w:tcPr>
          <w:p w:rsidR="001E41F3" w:rsidRPr="005915F8" w:rsidRDefault="001E41F3">
            <w:pPr>
              <w:pStyle w:val="CRCoverPage"/>
              <w:spacing w:after="0"/>
              <w:rPr>
                <w:noProof/>
              </w:rPr>
            </w:pPr>
          </w:p>
        </w:tc>
        <w:tc>
          <w:tcPr>
            <w:tcW w:w="1417" w:type="dxa"/>
            <w:gridSpan w:val="3"/>
            <w:tcBorders>
              <w:left w:val="nil"/>
            </w:tcBorders>
          </w:tcPr>
          <w:p w:rsidR="001E41F3" w:rsidRPr="005915F8" w:rsidRDefault="001E41F3">
            <w:pPr>
              <w:pStyle w:val="CRCoverPage"/>
              <w:spacing w:after="0"/>
              <w:jc w:val="right"/>
              <w:rPr>
                <w:b/>
                <w:i/>
                <w:noProof/>
              </w:rPr>
            </w:pPr>
            <w:r w:rsidRPr="005915F8">
              <w:rPr>
                <w:b/>
                <w:i/>
                <w:noProof/>
              </w:rPr>
              <w:t>Release:</w:t>
            </w:r>
          </w:p>
        </w:tc>
        <w:tc>
          <w:tcPr>
            <w:tcW w:w="2127" w:type="dxa"/>
            <w:tcBorders>
              <w:right w:val="single" w:sz="4" w:space="0" w:color="auto"/>
            </w:tcBorders>
            <w:shd w:val="pct30" w:color="FFFF00" w:fill="auto"/>
          </w:tcPr>
          <w:p w:rsidR="001E41F3" w:rsidRPr="005915F8" w:rsidRDefault="00AF1A6F" w:rsidP="00C50B4A">
            <w:pPr>
              <w:pStyle w:val="CRCoverPage"/>
              <w:spacing w:after="0"/>
              <w:ind w:left="100"/>
              <w:rPr>
                <w:noProof/>
              </w:rPr>
            </w:pPr>
            <w:r w:rsidRPr="005915F8">
              <w:rPr>
                <w:noProof/>
              </w:rPr>
              <w:t>Rel-</w:t>
            </w:r>
            <w:r w:rsidR="00C50B4A" w:rsidRPr="005915F8">
              <w:rPr>
                <w:noProof/>
              </w:rPr>
              <w:t>1</w:t>
            </w:r>
            <w:r w:rsidR="00C50B4A">
              <w:rPr>
                <w:noProof/>
              </w:rPr>
              <w:t>6</w:t>
            </w:r>
          </w:p>
        </w:tc>
      </w:tr>
      <w:tr w:rsidR="001E41F3" w:rsidRPr="005915F8" w:rsidTr="00547111">
        <w:tc>
          <w:tcPr>
            <w:tcW w:w="1843" w:type="dxa"/>
            <w:tcBorders>
              <w:left w:val="single" w:sz="4" w:space="0" w:color="auto"/>
              <w:bottom w:val="single" w:sz="4" w:space="0" w:color="auto"/>
            </w:tcBorders>
          </w:tcPr>
          <w:p w:rsidR="001E41F3" w:rsidRPr="005915F8" w:rsidRDefault="001E41F3">
            <w:pPr>
              <w:pStyle w:val="CRCoverPage"/>
              <w:spacing w:after="0"/>
              <w:rPr>
                <w:b/>
                <w:i/>
                <w:noProof/>
              </w:rPr>
            </w:pPr>
          </w:p>
        </w:tc>
        <w:tc>
          <w:tcPr>
            <w:tcW w:w="4677" w:type="dxa"/>
            <w:gridSpan w:val="8"/>
            <w:tcBorders>
              <w:bottom w:val="single" w:sz="4" w:space="0" w:color="auto"/>
            </w:tcBorders>
          </w:tcPr>
          <w:p w:rsidR="001E41F3" w:rsidRPr="005915F8" w:rsidRDefault="001E41F3">
            <w:pPr>
              <w:pStyle w:val="CRCoverPage"/>
              <w:spacing w:after="0"/>
              <w:ind w:left="383" w:hanging="383"/>
              <w:rPr>
                <w:i/>
                <w:noProof/>
                <w:sz w:val="18"/>
              </w:rPr>
            </w:pPr>
            <w:r w:rsidRPr="005915F8">
              <w:rPr>
                <w:i/>
                <w:noProof/>
                <w:sz w:val="18"/>
              </w:rPr>
              <w:t xml:space="preserve">Use </w:t>
            </w:r>
            <w:r w:rsidRPr="005915F8">
              <w:rPr>
                <w:i/>
                <w:noProof/>
                <w:sz w:val="18"/>
                <w:u w:val="single"/>
              </w:rPr>
              <w:t>one</w:t>
            </w:r>
            <w:r w:rsidRPr="005915F8">
              <w:rPr>
                <w:i/>
                <w:noProof/>
                <w:sz w:val="18"/>
              </w:rPr>
              <w:t xml:space="preserve"> of the following categories:</w:t>
            </w:r>
            <w:r w:rsidRPr="005915F8">
              <w:rPr>
                <w:b/>
                <w:i/>
                <w:noProof/>
                <w:sz w:val="18"/>
              </w:rPr>
              <w:br/>
              <w:t>F</w:t>
            </w:r>
            <w:r w:rsidRPr="005915F8">
              <w:rPr>
                <w:i/>
                <w:noProof/>
                <w:sz w:val="18"/>
              </w:rPr>
              <w:t xml:space="preserve">  (correction)</w:t>
            </w:r>
            <w:r w:rsidRPr="005915F8">
              <w:rPr>
                <w:i/>
                <w:noProof/>
                <w:sz w:val="18"/>
              </w:rPr>
              <w:br/>
            </w:r>
            <w:r w:rsidRPr="005915F8">
              <w:rPr>
                <w:b/>
                <w:i/>
                <w:noProof/>
                <w:sz w:val="18"/>
              </w:rPr>
              <w:t>A</w:t>
            </w:r>
            <w:r w:rsidRPr="005915F8">
              <w:rPr>
                <w:i/>
                <w:noProof/>
                <w:sz w:val="18"/>
              </w:rPr>
              <w:t xml:space="preserve">  (</w:t>
            </w:r>
            <w:r w:rsidR="00DE34CF" w:rsidRPr="005915F8">
              <w:rPr>
                <w:i/>
                <w:noProof/>
                <w:sz w:val="18"/>
              </w:rPr>
              <w:t xml:space="preserve">mirror </w:t>
            </w:r>
            <w:r w:rsidRPr="005915F8">
              <w:rPr>
                <w:i/>
                <w:noProof/>
                <w:sz w:val="18"/>
              </w:rPr>
              <w:t>correspond</w:t>
            </w:r>
            <w:r w:rsidR="00DE34CF" w:rsidRPr="005915F8">
              <w:rPr>
                <w:i/>
                <w:noProof/>
                <w:sz w:val="18"/>
              </w:rPr>
              <w:t xml:space="preserve">ing </w:t>
            </w:r>
            <w:r w:rsidRPr="005915F8">
              <w:rPr>
                <w:i/>
                <w:noProof/>
                <w:sz w:val="18"/>
              </w:rPr>
              <w:t xml:space="preserve">to a </w:t>
            </w:r>
            <w:r w:rsidR="00DE34CF" w:rsidRPr="005915F8">
              <w:rPr>
                <w:i/>
                <w:noProof/>
                <w:sz w:val="18"/>
              </w:rPr>
              <w:t xml:space="preserve">change </w:t>
            </w:r>
            <w:r w:rsidRPr="005915F8">
              <w:rPr>
                <w:i/>
                <w:noProof/>
                <w:sz w:val="18"/>
              </w:rPr>
              <w:t>in an earlier release)</w:t>
            </w:r>
            <w:r w:rsidRPr="005915F8">
              <w:rPr>
                <w:i/>
                <w:noProof/>
                <w:sz w:val="18"/>
              </w:rPr>
              <w:br/>
            </w:r>
            <w:r w:rsidRPr="005915F8">
              <w:rPr>
                <w:b/>
                <w:i/>
                <w:noProof/>
                <w:sz w:val="18"/>
              </w:rPr>
              <w:t>B</w:t>
            </w:r>
            <w:r w:rsidRPr="005915F8">
              <w:rPr>
                <w:i/>
                <w:noProof/>
                <w:sz w:val="18"/>
              </w:rPr>
              <w:t xml:space="preserve">  (addition of feature), </w:t>
            </w:r>
            <w:r w:rsidRPr="005915F8">
              <w:rPr>
                <w:i/>
                <w:noProof/>
                <w:sz w:val="18"/>
              </w:rPr>
              <w:br/>
            </w:r>
            <w:r w:rsidRPr="005915F8">
              <w:rPr>
                <w:b/>
                <w:i/>
                <w:noProof/>
                <w:sz w:val="18"/>
              </w:rPr>
              <w:t>C</w:t>
            </w:r>
            <w:r w:rsidRPr="005915F8">
              <w:rPr>
                <w:i/>
                <w:noProof/>
                <w:sz w:val="18"/>
              </w:rPr>
              <w:t xml:space="preserve">  (functional modification of feature)</w:t>
            </w:r>
            <w:r w:rsidRPr="005915F8">
              <w:rPr>
                <w:i/>
                <w:noProof/>
                <w:sz w:val="18"/>
              </w:rPr>
              <w:br/>
            </w:r>
            <w:r w:rsidRPr="005915F8">
              <w:rPr>
                <w:b/>
                <w:i/>
                <w:noProof/>
                <w:sz w:val="18"/>
              </w:rPr>
              <w:t>D</w:t>
            </w:r>
            <w:r w:rsidRPr="005915F8">
              <w:rPr>
                <w:i/>
                <w:noProof/>
                <w:sz w:val="18"/>
              </w:rPr>
              <w:t xml:space="preserve">  (editorial modification)</w:t>
            </w:r>
          </w:p>
          <w:p w:rsidR="001E41F3" w:rsidRPr="005915F8" w:rsidRDefault="001E41F3">
            <w:pPr>
              <w:pStyle w:val="CRCoverPage"/>
              <w:rPr>
                <w:noProof/>
              </w:rPr>
            </w:pPr>
            <w:r w:rsidRPr="005915F8">
              <w:rPr>
                <w:noProof/>
                <w:sz w:val="18"/>
              </w:rPr>
              <w:t>Detailed explanations of the above categories can</w:t>
            </w:r>
            <w:r w:rsidRPr="005915F8">
              <w:rPr>
                <w:noProof/>
                <w:sz w:val="18"/>
              </w:rPr>
              <w:br/>
              <w:t xml:space="preserve">be found in 3GPP </w:t>
            </w:r>
            <w:hyperlink r:id="rId10" w:history="1">
              <w:r w:rsidRPr="005915F8">
                <w:rPr>
                  <w:rStyle w:val="Hyperlink"/>
                  <w:noProof/>
                  <w:sz w:val="18"/>
                </w:rPr>
                <w:t>TR 21.900</w:t>
              </w:r>
            </w:hyperlink>
            <w:r w:rsidRPr="005915F8">
              <w:rPr>
                <w:noProof/>
                <w:sz w:val="18"/>
              </w:rPr>
              <w:t>.</w:t>
            </w:r>
          </w:p>
        </w:tc>
        <w:tc>
          <w:tcPr>
            <w:tcW w:w="3120" w:type="dxa"/>
            <w:gridSpan w:val="2"/>
            <w:tcBorders>
              <w:bottom w:val="single" w:sz="4" w:space="0" w:color="auto"/>
              <w:right w:val="single" w:sz="4" w:space="0" w:color="auto"/>
            </w:tcBorders>
          </w:tcPr>
          <w:p w:rsidR="000C038A" w:rsidRPr="005915F8" w:rsidRDefault="001E41F3" w:rsidP="00BD6BB8">
            <w:pPr>
              <w:pStyle w:val="CRCoverPage"/>
              <w:tabs>
                <w:tab w:val="left" w:pos="950"/>
              </w:tabs>
              <w:spacing w:after="0"/>
              <w:ind w:left="241" w:hanging="241"/>
              <w:rPr>
                <w:i/>
                <w:noProof/>
                <w:sz w:val="18"/>
              </w:rPr>
            </w:pPr>
            <w:r w:rsidRPr="005915F8">
              <w:rPr>
                <w:i/>
                <w:noProof/>
                <w:sz w:val="18"/>
              </w:rPr>
              <w:t xml:space="preserve">Use </w:t>
            </w:r>
            <w:r w:rsidRPr="005915F8">
              <w:rPr>
                <w:i/>
                <w:noProof/>
                <w:sz w:val="18"/>
                <w:u w:val="single"/>
              </w:rPr>
              <w:t>one</w:t>
            </w:r>
            <w:r w:rsidRPr="005915F8">
              <w:rPr>
                <w:i/>
                <w:noProof/>
                <w:sz w:val="18"/>
              </w:rPr>
              <w:t xml:space="preserve"> of the following releases:</w:t>
            </w:r>
            <w:r w:rsidRPr="005915F8">
              <w:rPr>
                <w:i/>
                <w:noProof/>
                <w:sz w:val="18"/>
              </w:rPr>
              <w:br/>
              <w:t>Rel-8</w:t>
            </w:r>
            <w:r w:rsidRPr="005915F8">
              <w:rPr>
                <w:i/>
                <w:noProof/>
                <w:sz w:val="18"/>
              </w:rPr>
              <w:tab/>
              <w:t>(Release 8)</w:t>
            </w:r>
            <w:r w:rsidR="007C2097" w:rsidRPr="005915F8">
              <w:rPr>
                <w:i/>
                <w:noProof/>
                <w:sz w:val="18"/>
              </w:rPr>
              <w:br/>
              <w:t>Rel-9</w:t>
            </w:r>
            <w:r w:rsidR="007C2097" w:rsidRPr="005915F8">
              <w:rPr>
                <w:i/>
                <w:noProof/>
                <w:sz w:val="18"/>
              </w:rPr>
              <w:tab/>
              <w:t>(Release 9)</w:t>
            </w:r>
            <w:r w:rsidR="009777D9" w:rsidRPr="005915F8">
              <w:rPr>
                <w:i/>
                <w:noProof/>
                <w:sz w:val="18"/>
              </w:rPr>
              <w:br/>
              <w:t>Rel-10</w:t>
            </w:r>
            <w:r w:rsidR="009777D9" w:rsidRPr="005915F8">
              <w:rPr>
                <w:i/>
                <w:noProof/>
                <w:sz w:val="18"/>
              </w:rPr>
              <w:tab/>
              <w:t>(Release 10)</w:t>
            </w:r>
            <w:r w:rsidR="000C038A" w:rsidRPr="005915F8">
              <w:rPr>
                <w:i/>
                <w:noProof/>
                <w:sz w:val="18"/>
              </w:rPr>
              <w:br/>
              <w:t>Rel-11</w:t>
            </w:r>
            <w:r w:rsidR="000C038A" w:rsidRPr="005915F8">
              <w:rPr>
                <w:i/>
                <w:noProof/>
                <w:sz w:val="18"/>
              </w:rPr>
              <w:tab/>
              <w:t>(Release 11)</w:t>
            </w:r>
            <w:r w:rsidR="000C038A" w:rsidRPr="005915F8">
              <w:rPr>
                <w:i/>
                <w:noProof/>
                <w:sz w:val="18"/>
              </w:rPr>
              <w:br/>
              <w:t>Rel-12</w:t>
            </w:r>
            <w:r w:rsidR="000C038A" w:rsidRPr="005915F8">
              <w:rPr>
                <w:i/>
                <w:noProof/>
                <w:sz w:val="18"/>
              </w:rPr>
              <w:tab/>
              <w:t>(Release 12)</w:t>
            </w:r>
            <w:r w:rsidR="0051580D" w:rsidRPr="005915F8">
              <w:rPr>
                <w:i/>
                <w:noProof/>
                <w:sz w:val="18"/>
              </w:rPr>
              <w:br/>
            </w:r>
            <w:bookmarkStart w:id="2" w:name="OLE_LINK1"/>
            <w:r w:rsidR="0051580D" w:rsidRPr="005915F8">
              <w:rPr>
                <w:i/>
                <w:noProof/>
                <w:sz w:val="18"/>
              </w:rPr>
              <w:t>Rel-13</w:t>
            </w:r>
            <w:r w:rsidR="0051580D" w:rsidRPr="005915F8">
              <w:rPr>
                <w:i/>
                <w:noProof/>
                <w:sz w:val="18"/>
              </w:rPr>
              <w:tab/>
              <w:t>(Release 13)</w:t>
            </w:r>
            <w:bookmarkEnd w:id="2"/>
            <w:r w:rsidR="00BD6BB8" w:rsidRPr="005915F8">
              <w:rPr>
                <w:i/>
                <w:noProof/>
                <w:sz w:val="18"/>
              </w:rPr>
              <w:br/>
              <w:t>Rel-14</w:t>
            </w:r>
            <w:r w:rsidR="00BD6BB8" w:rsidRPr="005915F8">
              <w:rPr>
                <w:i/>
                <w:noProof/>
                <w:sz w:val="18"/>
              </w:rPr>
              <w:tab/>
              <w:t>(Release 14)</w:t>
            </w:r>
            <w:r w:rsidR="00E34898" w:rsidRPr="005915F8">
              <w:rPr>
                <w:i/>
                <w:noProof/>
                <w:sz w:val="18"/>
              </w:rPr>
              <w:br/>
              <w:t>Rel-15</w:t>
            </w:r>
            <w:r w:rsidR="00E34898" w:rsidRPr="005915F8">
              <w:rPr>
                <w:i/>
                <w:noProof/>
                <w:sz w:val="18"/>
              </w:rPr>
              <w:tab/>
              <w:t>(Release 15)</w:t>
            </w:r>
            <w:r w:rsidR="00E34898" w:rsidRPr="005915F8">
              <w:rPr>
                <w:i/>
                <w:noProof/>
                <w:sz w:val="18"/>
              </w:rPr>
              <w:br/>
              <w:t>Rel-16</w:t>
            </w:r>
            <w:r w:rsidR="00E34898" w:rsidRPr="005915F8">
              <w:rPr>
                <w:i/>
                <w:noProof/>
                <w:sz w:val="18"/>
              </w:rPr>
              <w:tab/>
              <w:t>(Release 16)</w:t>
            </w:r>
          </w:p>
        </w:tc>
      </w:tr>
      <w:tr w:rsidR="001E41F3" w:rsidRPr="005915F8" w:rsidTr="00547111">
        <w:tc>
          <w:tcPr>
            <w:tcW w:w="1843" w:type="dxa"/>
          </w:tcPr>
          <w:p w:rsidR="001E41F3" w:rsidRPr="005915F8" w:rsidRDefault="001E41F3">
            <w:pPr>
              <w:pStyle w:val="CRCoverPage"/>
              <w:spacing w:after="0"/>
              <w:rPr>
                <w:b/>
                <w:i/>
                <w:noProof/>
                <w:sz w:val="8"/>
                <w:szCs w:val="8"/>
              </w:rPr>
            </w:pPr>
          </w:p>
        </w:tc>
        <w:tc>
          <w:tcPr>
            <w:tcW w:w="7797" w:type="dxa"/>
            <w:gridSpan w:val="10"/>
          </w:tcPr>
          <w:p w:rsidR="001E41F3" w:rsidRPr="005915F8" w:rsidRDefault="001E41F3">
            <w:pPr>
              <w:pStyle w:val="CRCoverPage"/>
              <w:spacing w:after="0"/>
              <w:rPr>
                <w:noProof/>
                <w:sz w:val="8"/>
                <w:szCs w:val="8"/>
              </w:rPr>
            </w:pPr>
          </w:p>
        </w:tc>
      </w:tr>
      <w:tr w:rsidR="001E41F3" w:rsidRPr="005915F8" w:rsidTr="00547111">
        <w:tc>
          <w:tcPr>
            <w:tcW w:w="2694" w:type="dxa"/>
            <w:gridSpan w:val="2"/>
            <w:tcBorders>
              <w:top w:val="single" w:sz="4" w:space="0" w:color="auto"/>
              <w:left w:val="single" w:sz="4" w:space="0" w:color="auto"/>
            </w:tcBorders>
          </w:tcPr>
          <w:p w:rsidR="001E41F3" w:rsidRPr="005915F8" w:rsidRDefault="001E41F3">
            <w:pPr>
              <w:pStyle w:val="CRCoverPage"/>
              <w:tabs>
                <w:tab w:val="right" w:pos="2184"/>
              </w:tabs>
              <w:spacing w:after="0"/>
              <w:rPr>
                <w:b/>
                <w:i/>
                <w:noProof/>
              </w:rPr>
            </w:pPr>
            <w:r w:rsidRPr="005915F8">
              <w:rPr>
                <w:b/>
                <w:i/>
                <w:noProof/>
              </w:rPr>
              <w:t>Reason for change:</w:t>
            </w:r>
          </w:p>
        </w:tc>
        <w:tc>
          <w:tcPr>
            <w:tcW w:w="6946" w:type="dxa"/>
            <w:gridSpan w:val="9"/>
            <w:tcBorders>
              <w:top w:val="single" w:sz="4" w:space="0" w:color="auto"/>
              <w:right w:val="single" w:sz="4" w:space="0" w:color="auto"/>
            </w:tcBorders>
            <w:shd w:val="pct30" w:color="FFFF00" w:fill="auto"/>
          </w:tcPr>
          <w:p w:rsidR="00C34B17" w:rsidRDefault="00C34B17">
            <w:pPr>
              <w:pStyle w:val="CRCoverPage"/>
              <w:spacing w:after="0"/>
              <w:ind w:left="100"/>
              <w:rPr>
                <w:noProof/>
                <w:lang w:eastAsia="zh-CN"/>
              </w:rPr>
            </w:pPr>
            <w:r>
              <w:rPr>
                <w:noProof/>
                <w:lang w:eastAsia="zh-CN"/>
              </w:rPr>
              <w:t xml:space="preserve">LS </w:t>
            </w:r>
            <w:r w:rsidR="00AF4F0C">
              <w:rPr>
                <w:noProof/>
                <w:lang w:eastAsia="zh-CN"/>
              </w:rPr>
              <w:t xml:space="preserve">S2-1909961 </w:t>
            </w:r>
            <w:r>
              <w:rPr>
                <w:noProof/>
                <w:lang w:eastAsia="zh-CN"/>
              </w:rPr>
              <w:t xml:space="preserve">from </w:t>
            </w:r>
            <w:r>
              <w:rPr>
                <w:rFonts w:hint="eastAsia"/>
                <w:noProof/>
                <w:lang w:eastAsia="zh-CN"/>
              </w:rPr>
              <w:t>C</w:t>
            </w:r>
            <w:r>
              <w:rPr>
                <w:noProof/>
                <w:lang w:eastAsia="zh-CN"/>
              </w:rPr>
              <w:t>T4 askes whether SMSF can be reselected</w:t>
            </w:r>
            <w:r w:rsidR="00AF4F0C">
              <w:rPr>
                <w:noProof/>
                <w:lang w:eastAsia="zh-CN"/>
              </w:rPr>
              <w:t xml:space="preserve"> and the scenarios</w:t>
            </w:r>
            <w:r>
              <w:rPr>
                <w:noProof/>
                <w:lang w:eastAsia="zh-CN"/>
              </w:rPr>
              <w:t>.</w:t>
            </w:r>
          </w:p>
          <w:p w:rsidR="00C60C93" w:rsidRDefault="00C60C93">
            <w:pPr>
              <w:pStyle w:val="CRCoverPage"/>
              <w:spacing w:after="0"/>
              <w:ind w:left="100"/>
              <w:rPr>
                <w:noProof/>
                <w:lang w:eastAsia="zh-CN"/>
              </w:rPr>
            </w:pPr>
          </w:p>
          <w:p w:rsidR="00B166DA" w:rsidRDefault="00B166DA">
            <w:pPr>
              <w:pStyle w:val="CRCoverPage"/>
              <w:spacing w:after="0"/>
              <w:ind w:left="100"/>
            </w:pPr>
            <w:r>
              <w:rPr>
                <w:noProof/>
              </w:rPr>
              <w:t>There is no case for re-allocation of an already selected SMSF</w:t>
            </w:r>
            <w:r w:rsidR="006C6680">
              <w:rPr>
                <w:noProof/>
              </w:rPr>
              <w:t xml:space="preserve"> in the serving PLMN</w:t>
            </w:r>
            <w:r>
              <w:rPr>
                <w:noProof/>
              </w:rPr>
              <w:t xml:space="preserve">. The note in </w:t>
            </w:r>
            <w:r w:rsidR="00C60C93">
              <w:rPr>
                <w:noProof/>
              </w:rPr>
              <w:t>TS 23.501</w:t>
            </w:r>
            <w:r>
              <w:rPr>
                <w:noProof/>
              </w:rPr>
              <w:t xml:space="preserve"> clause 4.4.2.1 </w:t>
            </w:r>
            <w:r w:rsidR="005915F8" w:rsidRPr="005915F8">
              <w:rPr>
                <w:noProof/>
              </w:rPr>
              <w:t>describ</w:t>
            </w:r>
            <w:r>
              <w:rPr>
                <w:noProof/>
              </w:rPr>
              <w:t>es</w:t>
            </w:r>
            <w:r w:rsidR="00C60C93">
              <w:rPr>
                <w:noProof/>
              </w:rPr>
              <w:t xml:space="preserve"> </w:t>
            </w:r>
            <w:r w:rsidR="005915F8" w:rsidRPr="005915F8">
              <w:t xml:space="preserve">SMSF </w:t>
            </w:r>
            <w:r>
              <w:t xml:space="preserve">selection procedure, but the </w:t>
            </w:r>
            <w:r w:rsidR="00F11817">
              <w:t xml:space="preserve">conditions </w:t>
            </w:r>
            <w:r>
              <w:t xml:space="preserve">in this note are incomplete. The </w:t>
            </w:r>
            <w:r w:rsidR="0030240A">
              <w:t xml:space="preserve">AMF requirements for </w:t>
            </w:r>
            <w:r w:rsidR="0099559D">
              <w:t>SMSF selection</w:t>
            </w:r>
            <w:r>
              <w:t xml:space="preserve"> requirements are specified in TS 23.501 clause 6.3.10 and in TS 23.502. </w:t>
            </w:r>
          </w:p>
          <w:p w:rsidR="00B166DA" w:rsidRDefault="00B166DA">
            <w:pPr>
              <w:pStyle w:val="CRCoverPage"/>
              <w:spacing w:after="0"/>
              <w:ind w:left="100"/>
            </w:pPr>
          </w:p>
          <w:p w:rsidR="00C60C93" w:rsidRPr="005915F8" w:rsidRDefault="005915F8" w:rsidP="00B166DA">
            <w:pPr>
              <w:pStyle w:val="CRCoverPage"/>
              <w:spacing w:after="0"/>
              <w:ind w:left="100"/>
              <w:rPr>
                <w:noProof/>
                <w:lang w:eastAsia="zh-CN"/>
              </w:rPr>
            </w:pPr>
            <w:r w:rsidRPr="005915F8">
              <w:t xml:space="preserve">SMSF is always located in serving PLMN, </w:t>
            </w:r>
            <w:r w:rsidR="00B166DA">
              <w:t xml:space="preserve">and consequently </w:t>
            </w:r>
            <w:r w:rsidR="00AF4F0C">
              <w:t>inter-</w:t>
            </w:r>
            <w:r w:rsidRPr="005915F8">
              <w:t>PLMN</w:t>
            </w:r>
            <w:r w:rsidR="00AF4F0C">
              <w:t xml:space="preserve"> mobility</w:t>
            </w:r>
            <w:r w:rsidR="00B166DA">
              <w:t xml:space="preserve"> case where no SMSF if (yet) selected in the new serving PLMN can exist. In that case, the AMF shall select an SMSF in the serving PLMN, as already specified in clause 6.3.10. </w:t>
            </w:r>
          </w:p>
        </w:tc>
      </w:tr>
      <w:tr w:rsidR="001E41F3" w:rsidRPr="005915F8" w:rsidTr="00547111">
        <w:tc>
          <w:tcPr>
            <w:tcW w:w="2694" w:type="dxa"/>
            <w:gridSpan w:val="2"/>
            <w:tcBorders>
              <w:left w:val="single" w:sz="4" w:space="0" w:color="auto"/>
            </w:tcBorders>
          </w:tcPr>
          <w:p w:rsidR="001E41F3" w:rsidRPr="005915F8" w:rsidRDefault="001E41F3">
            <w:pPr>
              <w:pStyle w:val="CRCoverPage"/>
              <w:spacing w:after="0"/>
              <w:rPr>
                <w:b/>
                <w:i/>
                <w:noProof/>
                <w:sz w:val="8"/>
                <w:szCs w:val="8"/>
              </w:rPr>
            </w:pPr>
          </w:p>
        </w:tc>
        <w:tc>
          <w:tcPr>
            <w:tcW w:w="6946" w:type="dxa"/>
            <w:gridSpan w:val="9"/>
            <w:tcBorders>
              <w:right w:val="single" w:sz="4" w:space="0" w:color="auto"/>
            </w:tcBorders>
          </w:tcPr>
          <w:p w:rsidR="001E41F3" w:rsidRPr="005915F8" w:rsidRDefault="001E41F3">
            <w:pPr>
              <w:pStyle w:val="CRCoverPage"/>
              <w:spacing w:after="0"/>
              <w:rPr>
                <w:noProof/>
                <w:sz w:val="8"/>
                <w:szCs w:val="8"/>
              </w:rPr>
            </w:pPr>
          </w:p>
        </w:tc>
      </w:tr>
      <w:tr w:rsidR="001E41F3" w:rsidRPr="005915F8" w:rsidTr="00547111">
        <w:tc>
          <w:tcPr>
            <w:tcW w:w="2694" w:type="dxa"/>
            <w:gridSpan w:val="2"/>
            <w:tcBorders>
              <w:left w:val="single" w:sz="4" w:space="0" w:color="auto"/>
            </w:tcBorders>
          </w:tcPr>
          <w:p w:rsidR="001E41F3" w:rsidRPr="005915F8" w:rsidRDefault="001E41F3">
            <w:pPr>
              <w:pStyle w:val="CRCoverPage"/>
              <w:tabs>
                <w:tab w:val="right" w:pos="2184"/>
              </w:tabs>
              <w:spacing w:after="0"/>
              <w:rPr>
                <w:b/>
                <w:i/>
                <w:noProof/>
              </w:rPr>
            </w:pPr>
            <w:r w:rsidRPr="005915F8">
              <w:rPr>
                <w:b/>
                <w:i/>
                <w:noProof/>
              </w:rPr>
              <w:t>Summary of change</w:t>
            </w:r>
            <w:r w:rsidR="0051580D" w:rsidRPr="005915F8">
              <w:rPr>
                <w:b/>
                <w:i/>
                <w:noProof/>
              </w:rPr>
              <w:t>:</w:t>
            </w:r>
          </w:p>
        </w:tc>
        <w:tc>
          <w:tcPr>
            <w:tcW w:w="6946" w:type="dxa"/>
            <w:gridSpan w:val="9"/>
            <w:tcBorders>
              <w:right w:val="single" w:sz="4" w:space="0" w:color="auto"/>
            </w:tcBorders>
            <w:shd w:val="pct30" w:color="FFFF00" w:fill="auto"/>
          </w:tcPr>
          <w:p w:rsidR="001E41F3" w:rsidRPr="005915F8" w:rsidRDefault="005915F8">
            <w:pPr>
              <w:pStyle w:val="CRCoverPage"/>
              <w:spacing w:after="0"/>
              <w:ind w:left="100"/>
              <w:rPr>
                <w:noProof/>
              </w:rPr>
            </w:pPr>
            <w:r w:rsidRPr="005915F8">
              <w:rPr>
                <w:noProof/>
              </w:rPr>
              <w:t xml:space="preserve">Clarify that the SMSF </w:t>
            </w:r>
            <w:r w:rsidR="00B166DA">
              <w:rPr>
                <w:noProof/>
              </w:rPr>
              <w:t xml:space="preserve">may need to be selected </w:t>
            </w:r>
            <w:r w:rsidRPr="005915F8">
              <w:rPr>
                <w:noProof/>
              </w:rPr>
              <w:t>when UE move</w:t>
            </w:r>
            <w:r w:rsidR="00B166DA">
              <w:rPr>
                <w:noProof/>
              </w:rPr>
              <w:t>s</w:t>
            </w:r>
            <w:r w:rsidRPr="005915F8">
              <w:rPr>
                <w:noProof/>
              </w:rPr>
              <w:t xml:space="preserve"> from one serving PLMN to another.</w:t>
            </w:r>
          </w:p>
        </w:tc>
      </w:tr>
      <w:tr w:rsidR="001E41F3" w:rsidRPr="005915F8" w:rsidTr="00547111">
        <w:tc>
          <w:tcPr>
            <w:tcW w:w="2694" w:type="dxa"/>
            <w:gridSpan w:val="2"/>
            <w:tcBorders>
              <w:left w:val="single" w:sz="4" w:space="0" w:color="auto"/>
            </w:tcBorders>
          </w:tcPr>
          <w:p w:rsidR="001E41F3" w:rsidRPr="005915F8" w:rsidRDefault="001E41F3">
            <w:pPr>
              <w:pStyle w:val="CRCoverPage"/>
              <w:spacing w:after="0"/>
              <w:rPr>
                <w:b/>
                <w:i/>
                <w:noProof/>
                <w:sz w:val="8"/>
                <w:szCs w:val="8"/>
              </w:rPr>
            </w:pPr>
          </w:p>
        </w:tc>
        <w:tc>
          <w:tcPr>
            <w:tcW w:w="6946" w:type="dxa"/>
            <w:gridSpan w:val="9"/>
            <w:tcBorders>
              <w:right w:val="single" w:sz="4" w:space="0" w:color="auto"/>
            </w:tcBorders>
          </w:tcPr>
          <w:p w:rsidR="001E41F3" w:rsidRPr="005915F8" w:rsidRDefault="001E41F3">
            <w:pPr>
              <w:pStyle w:val="CRCoverPage"/>
              <w:spacing w:after="0"/>
              <w:rPr>
                <w:noProof/>
                <w:sz w:val="8"/>
                <w:szCs w:val="8"/>
              </w:rPr>
            </w:pPr>
          </w:p>
        </w:tc>
      </w:tr>
      <w:tr w:rsidR="001E41F3" w:rsidRPr="005915F8" w:rsidTr="00547111">
        <w:tc>
          <w:tcPr>
            <w:tcW w:w="2694" w:type="dxa"/>
            <w:gridSpan w:val="2"/>
            <w:tcBorders>
              <w:left w:val="single" w:sz="4" w:space="0" w:color="auto"/>
              <w:bottom w:val="single" w:sz="4" w:space="0" w:color="auto"/>
            </w:tcBorders>
          </w:tcPr>
          <w:p w:rsidR="001E41F3" w:rsidRPr="005915F8" w:rsidRDefault="001E41F3">
            <w:pPr>
              <w:pStyle w:val="CRCoverPage"/>
              <w:tabs>
                <w:tab w:val="right" w:pos="2184"/>
              </w:tabs>
              <w:spacing w:after="0"/>
              <w:rPr>
                <w:b/>
                <w:i/>
                <w:noProof/>
              </w:rPr>
            </w:pPr>
            <w:r w:rsidRPr="005915F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915F8" w:rsidRDefault="005915F8" w:rsidP="00C60C93">
            <w:pPr>
              <w:pStyle w:val="CRCoverPage"/>
              <w:spacing w:after="0"/>
              <w:ind w:left="100"/>
              <w:rPr>
                <w:noProof/>
              </w:rPr>
            </w:pPr>
            <w:r w:rsidRPr="005915F8">
              <w:rPr>
                <w:noProof/>
              </w:rPr>
              <w:t xml:space="preserve">The description </w:t>
            </w:r>
            <w:r w:rsidR="00B166DA">
              <w:rPr>
                <w:noProof/>
              </w:rPr>
              <w:t xml:space="preserve">in the note </w:t>
            </w:r>
            <w:r w:rsidRPr="005915F8">
              <w:rPr>
                <w:noProof/>
              </w:rPr>
              <w:t xml:space="preserve">on SMSF change is </w:t>
            </w:r>
            <w:r w:rsidR="00B166DA">
              <w:rPr>
                <w:noProof/>
              </w:rPr>
              <w:t>incomplete</w:t>
            </w:r>
          </w:p>
        </w:tc>
      </w:tr>
      <w:tr w:rsidR="001E41F3" w:rsidRPr="005915F8" w:rsidTr="00547111">
        <w:tc>
          <w:tcPr>
            <w:tcW w:w="2694" w:type="dxa"/>
            <w:gridSpan w:val="2"/>
          </w:tcPr>
          <w:p w:rsidR="001E41F3" w:rsidRPr="005915F8" w:rsidRDefault="001E41F3">
            <w:pPr>
              <w:pStyle w:val="CRCoverPage"/>
              <w:spacing w:after="0"/>
              <w:rPr>
                <w:b/>
                <w:i/>
                <w:noProof/>
                <w:sz w:val="8"/>
                <w:szCs w:val="8"/>
              </w:rPr>
            </w:pPr>
          </w:p>
        </w:tc>
        <w:tc>
          <w:tcPr>
            <w:tcW w:w="6946" w:type="dxa"/>
            <w:gridSpan w:val="9"/>
          </w:tcPr>
          <w:p w:rsidR="001E41F3" w:rsidRPr="005915F8" w:rsidRDefault="001E41F3">
            <w:pPr>
              <w:pStyle w:val="CRCoverPage"/>
              <w:spacing w:after="0"/>
              <w:rPr>
                <w:noProof/>
                <w:sz w:val="8"/>
                <w:szCs w:val="8"/>
              </w:rPr>
            </w:pPr>
          </w:p>
        </w:tc>
      </w:tr>
      <w:tr w:rsidR="001E41F3" w:rsidRPr="005915F8" w:rsidTr="00547111">
        <w:tc>
          <w:tcPr>
            <w:tcW w:w="2694" w:type="dxa"/>
            <w:gridSpan w:val="2"/>
            <w:tcBorders>
              <w:top w:val="single" w:sz="4" w:space="0" w:color="auto"/>
              <w:left w:val="single" w:sz="4" w:space="0" w:color="auto"/>
            </w:tcBorders>
          </w:tcPr>
          <w:p w:rsidR="001E41F3" w:rsidRPr="005915F8" w:rsidRDefault="001E41F3">
            <w:pPr>
              <w:pStyle w:val="CRCoverPage"/>
              <w:tabs>
                <w:tab w:val="right" w:pos="2184"/>
              </w:tabs>
              <w:spacing w:after="0"/>
              <w:rPr>
                <w:b/>
                <w:i/>
                <w:noProof/>
              </w:rPr>
            </w:pPr>
            <w:r w:rsidRPr="005915F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915F8" w:rsidRDefault="00C60C93">
            <w:pPr>
              <w:pStyle w:val="CRCoverPage"/>
              <w:spacing w:after="0"/>
              <w:ind w:left="100"/>
              <w:rPr>
                <w:noProof/>
              </w:rPr>
            </w:pPr>
            <w:r>
              <w:rPr>
                <w:noProof/>
              </w:rPr>
              <w:t>4.4.2.1</w:t>
            </w:r>
          </w:p>
        </w:tc>
      </w:tr>
      <w:tr w:rsidR="001E41F3" w:rsidRPr="005915F8" w:rsidTr="00547111">
        <w:tc>
          <w:tcPr>
            <w:tcW w:w="2694" w:type="dxa"/>
            <w:gridSpan w:val="2"/>
            <w:tcBorders>
              <w:left w:val="single" w:sz="4" w:space="0" w:color="auto"/>
            </w:tcBorders>
          </w:tcPr>
          <w:p w:rsidR="001E41F3" w:rsidRPr="005915F8" w:rsidRDefault="001E41F3">
            <w:pPr>
              <w:pStyle w:val="CRCoverPage"/>
              <w:spacing w:after="0"/>
              <w:rPr>
                <w:b/>
                <w:i/>
                <w:noProof/>
                <w:sz w:val="8"/>
                <w:szCs w:val="8"/>
              </w:rPr>
            </w:pPr>
          </w:p>
        </w:tc>
        <w:tc>
          <w:tcPr>
            <w:tcW w:w="6946" w:type="dxa"/>
            <w:gridSpan w:val="9"/>
            <w:tcBorders>
              <w:right w:val="single" w:sz="4" w:space="0" w:color="auto"/>
            </w:tcBorders>
          </w:tcPr>
          <w:p w:rsidR="001E41F3" w:rsidRPr="005915F8" w:rsidRDefault="001E41F3">
            <w:pPr>
              <w:pStyle w:val="CRCoverPage"/>
              <w:spacing w:after="0"/>
              <w:rPr>
                <w:noProof/>
                <w:sz w:val="8"/>
                <w:szCs w:val="8"/>
              </w:rPr>
            </w:pPr>
          </w:p>
        </w:tc>
      </w:tr>
      <w:tr w:rsidR="001E41F3" w:rsidRPr="005915F8" w:rsidTr="00547111">
        <w:tc>
          <w:tcPr>
            <w:tcW w:w="2694" w:type="dxa"/>
            <w:gridSpan w:val="2"/>
            <w:tcBorders>
              <w:left w:val="single" w:sz="4" w:space="0" w:color="auto"/>
            </w:tcBorders>
          </w:tcPr>
          <w:p w:rsidR="001E41F3" w:rsidRPr="005915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915F8" w:rsidRDefault="001E41F3">
            <w:pPr>
              <w:pStyle w:val="CRCoverPage"/>
              <w:spacing w:after="0"/>
              <w:jc w:val="center"/>
              <w:rPr>
                <w:b/>
                <w:caps/>
                <w:noProof/>
              </w:rPr>
            </w:pPr>
            <w:r w:rsidRPr="005915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915F8" w:rsidRDefault="001E41F3">
            <w:pPr>
              <w:pStyle w:val="CRCoverPage"/>
              <w:spacing w:after="0"/>
              <w:jc w:val="center"/>
              <w:rPr>
                <w:b/>
                <w:caps/>
                <w:noProof/>
              </w:rPr>
            </w:pPr>
            <w:r w:rsidRPr="005915F8">
              <w:rPr>
                <w:b/>
                <w:caps/>
                <w:noProof/>
              </w:rPr>
              <w:t>N</w:t>
            </w:r>
          </w:p>
        </w:tc>
        <w:tc>
          <w:tcPr>
            <w:tcW w:w="2977" w:type="dxa"/>
            <w:gridSpan w:val="4"/>
          </w:tcPr>
          <w:p w:rsidR="001E41F3" w:rsidRPr="005915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915F8" w:rsidRDefault="001E41F3">
            <w:pPr>
              <w:pStyle w:val="CRCoverPage"/>
              <w:spacing w:after="0"/>
              <w:ind w:left="99"/>
              <w:rPr>
                <w:noProof/>
              </w:rPr>
            </w:pPr>
          </w:p>
        </w:tc>
      </w:tr>
      <w:tr w:rsidR="001E41F3" w:rsidRPr="005915F8" w:rsidTr="00547111">
        <w:tc>
          <w:tcPr>
            <w:tcW w:w="2694" w:type="dxa"/>
            <w:gridSpan w:val="2"/>
            <w:tcBorders>
              <w:left w:val="single" w:sz="4" w:space="0" w:color="auto"/>
            </w:tcBorders>
          </w:tcPr>
          <w:p w:rsidR="001E41F3" w:rsidRPr="005915F8" w:rsidRDefault="001E41F3">
            <w:pPr>
              <w:pStyle w:val="CRCoverPage"/>
              <w:tabs>
                <w:tab w:val="right" w:pos="2184"/>
              </w:tabs>
              <w:spacing w:after="0"/>
              <w:rPr>
                <w:b/>
                <w:i/>
                <w:noProof/>
              </w:rPr>
            </w:pPr>
            <w:r w:rsidRPr="005915F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915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15F8" w:rsidRDefault="00AF1A6F">
            <w:pPr>
              <w:pStyle w:val="CRCoverPage"/>
              <w:spacing w:after="0"/>
              <w:jc w:val="center"/>
              <w:rPr>
                <w:b/>
                <w:caps/>
                <w:noProof/>
              </w:rPr>
            </w:pPr>
            <w:r w:rsidRPr="005915F8">
              <w:rPr>
                <w:b/>
                <w:caps/>
                <w:noProof/>
              </w:rPr>
              <w:t>X</w:t>
            </w:r>
          </w:p>
        </w:tc>
        <w:tc>
          <w:tcPr>
            <w:tcW w:w="2977" w:type="dxa"/>
            <w:gridSpan w:val="4"/>
          </w:tcPr>
          <w:p w:rsidR="001E41F3" w:rsidRPr="005915F8" w:rsidRDefault="001E41F3">
            <w:pPr>
              <w:pStyle w:val="CRCoverPage"/>
              <w:tabs>
                <w:tab w:val="right" w:pos="2893"/>
              </w:tabs>
              <w:spacing w:after="0"/>
              <w:rPr>
                <w:noProof/>
              </w:rPr>
            </w:pPr>
            <w:r w:rsidRPr="005915F8">
              <w:rPr>
                <w:noProof/>
              </w:rPr>
              <w:t xml:space="preserve"> Other core specifications</w:t>
            </w:r>
            <w:r w:rsidRPr="005915F8">
              <w:rPr>
                <w:noProof/>
              </w:rPr>
              <w:tab/>
            </w:r>
          </w:p>
        </w:tc>
        <w:tc>
          <w:tcPr>
            <w:tcW w:w="3401" w:type="dxa"/>
            <w:gridSpan w:val="3"/>
            <w:tcBorders>
              <w:right w:val="single" w:sz="4" w:space="0" w:color="auto"/>
            </w:tcBorders>
            <w:shd w:val="pct30" w:color="FFFF00" w:fill="auto"/>
          </w:tcPr>
          <w:p w:rsidR="001E41F3" w:rsidRPr="005915F8" w:rsidRDefault="00145D43">
            <w:pPr>
              <w:pStyle w:val="CRCoverPage"/>
              <w:spacing w:after="0"/>
              <w:ind w:left="99"/>
              <w:rPr>
                <w:noProof/>
              </w:rPr>
            </w:pPr>
            <w:r w:rsidRPr="005915F8">
              <w:rPr>
                <w:noProof/>
              </w:rPr>
              <w:t xml:space="preserve">TS/TR ... CR ... </w:t>
            </w:r>
          </w:p>
        </w:tc>
      </w:tr>
      <w:tr w:rsidR="001E41F3" w:rsidRPr="005915F8" w:rsidTr="00547111">
        <w:tc>
          <w:tcPr>
            <w:tcW w:w="2694" w:type="dxa"/>
            <w:gridSpan w:val="2"/>
            <w:tcBorders>
              <w:left w:val="single" w:sz="4" w:space="0" w:color="auto"/>
            </w:tcBorders>
          </w:tcPr>
          <w:p w:rsidR="001E41F3" w:rsidRPr="005915F8" w:rsidRDefault="001E41F3">
            <w:pPr>
              <w:pStyle w:val="CRCoverPage"/>
              <w:spacing w:after="0"/>
              <w:rPr>
                <w:b/>
                <w:i/>
                <w:noProof/>
              </w:rPr>
            </w:pPr>
            <w:r w:rsidRPr="005915F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915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15F8" w:rsidRDefault="00AF1A6F">
            <w:pPr>
              <w:pStyle w:val="CRCoverPage"/>
              <w:spacing w:after="0"/>
              <w:jc w:val="center"/>
              <w:rPr>
                <w:b/>
                <w:caps/>
                <w:noProof/>
              </w:rPr>
            </w:pPr>
            <w:r w:rsidRPr="005915F8">
              <w:rPr>
                <w:b/>
                <w:caps/>
                <w:noProof/>
              </w:rPr>
              <w:t>X</w:t>
            </w:r>
          </w:p>
        </w:tc>
        <w:tc>
          <w:tcPr>
            <w:tcW w:w="2977" w:type="dxa"/>
            <w:gridSpan w:val="4"/>
          </w:tcPr>
          <w:p w:rsidR="001E41F3" w:rsidRPr="005915F8" w:rsidRDefault="001E41F3">
            <w:pPr>
              <w:pStyle w:val="CRCoverPage"/>
              <w:spacing w:after="0"/>
              <w:rPr>
                <w:noProof/>
              </w:rPr>
            </w:pPr>
            <w:r w:rsidRPr="005915F8">
              <w:rPr>
                <w:noProof/>
              </w:rPr>
              <w:t xml:space="preserve"> Test specifications</w:t>
            </w:r>
          </w:p>
        </w:tc>
        <w:tc>
          <w:tcPr>
            <w:tcW w:w="3401" w:type="dxa"/>
            <w:gridSpan w:val="3"/>
            <w:tcBorders>
              <w:right w:val="single" w:sz="4" w:space="0" w:color="auto"/>
            </w:tcBorders>
            <w:shd w:val="pct30" w:color="FFFF00" w:fill="auto"/>
          </w:tcPr>
          <w:p w:rsidR="001E41F3" w:rsidRPr="005915F8" w:rsidRDefault="00145D43">
            <w:pPr>
              <w:pStyle w:val="CRCoverPage"/>
              <w:spacing w:after="0"/>
              <w:ind w:left="99"/>
              <w:rPr>
                <w:noProof/>
              </w:rPr>
            </w:pPr>
            <w:r w:rsidRPr="005915F8">
              <w:rPr>
                <w:noProof/>
              </w:rPr>
              <w:t xml:space="preserve">TS/TR ... CR ... </w:t>
            </w:r>
          </w:p>
        </w:tc>
      </w:tr>
      <w:tr w:rsidR="001E41F3" w:rsidRPr="005915F8" w:rsidTr="00547111">
        <w:tc>
          <w:tcPr>
            <w:tcW w:w="2694" w:type="dxa"/>
            <w:gridSpan w:val="2"/>
            <w:tcBorders>
              <w:left w:val="single" w:sz="4" w:space="0" w:color="auto"/>
            </w:tcBorders>
          </w:tcPr>
          <w:p w:rsidR="001E41F3" w:rsidRPr="005915F8" w:rsidRDefault="00145D43">
            <w:pPr>
              <w:pStyle w:val="CRCoverPage"/>
              <w:spacing w:after="0"/>
              <w:rPr>
                <w:b/>
                <w:i/>
                <w:noProof/>
              </w:rPr>
            </w:pPr>
            <w:r w:rsidRPr="005915F8">
              <w:rPr>
                <w:b/>
                <w:i/>
                <w:noProof/>
              </w:rPr>
              <w:t xml:space="preserve">(show </w:t>
            </w:r>
            <w:r w:rsidR="00592D74" w:rsidRPr="005915F8">
              <w:rPr>
                <w:b/>
                <w:i/>
                <w:noProof/>
              </w:rPr>
              <w:t xml:space="preserve">related </w:t>
            </w:r>
            <w:r w:rsidRPr="005915F8">
              <w:rPr>
                <w:b/>
                <w:i/>
                <w:noProof/>
              </w:rPr>
              <w:t>CR</w:t>
            </w:r>
            <w:r w:rsidR="00592D74" w:rsidRPr="005915F8">
              <w:rPr>
                <w:b/>
                <w:i/>
                <w:noProof/>
              </w:rPr>
              <w:t>s</w:t>
            </w:r>
            <w:r w:rsidRPr="005915F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915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15F8" w:rsidRDefault="00AF1A6F">
            <w:pPr>
              <w:pStyle w:val="CRCoverPage"/>
              <w:spacing w:after="0"/>
              <w:jc w:val="center"/>
              <w:rPr>
                <w:b/>
                <w:caps/>
                <w:noProof/>
              </w:rPr>
            </w:pPr>
            <w:r w:rsidRPr="005915F8">
              <w:rPr>
                <w:b/>
                <w:caps/>
                <w:noProof/>
              </w:rPr>
              <w:t>X</w:t>
            </w:r>
          </w:p>
        </w:tc>
        <w:tc>
          <w:tcPr>
            <w:tcW w:w="2977" w:type="dxa"/>
            <w:gridSpan w:val="4"/>
          </w:tcPr>
          <w:p w:rsidR="001E41F3" w:rsidRPr="005915F8" w:rsidRDefault="001E41F3">
            <w:pPr>
              <w:pStyle w:val="CRCoverPage"/>
              <w:spacing w:after="0"/>
              <w:rPr>
                <w:noProof/>
              </w:rPr>
            </w:pPr>
            <w:r w:rsidRPr="005915F8">
              <w:rPr>
                <w:noProof/>
              </w:rPr>
              <w:t xml:space="preserve"> O&amp;M Specifications</w:t>
            </w:r>
          </w:p>
        </w:tc>
        <w:tc>
          <w:tcPr>
            <w:tcW w:w="3401" w:type="dxa"/>
            <w:gridSpan w:val="3"/>
            <w:tcBorders>
              <w:right w:val="single" w:sz="4" w:space="0" w:color="auto"/>
            </w:tcBorders>
            <w:shd w:val="pct30" w:color="FFFF00" w:fill="auto"/>
          </w:tcPr>
          <w:p w:rsidR="001E41F3" w:rsidRPr="005915F8" w:rsidRDefault="00145D43">
            <w:pPr>
              <w:pStyle w:val="CRCoverPage"/>
              <w:spacing w:after="0"/>
              <w:ind w:left="99"/>
              <w:rPr>
                <w:noProof/>
              </w:rPr>
            </w:pPr>
            <w:r w:rsidRPr="005915F8">
              <w:rPr>
                <w:noProof/>
              </w:rPr>
              <w:t>TS</w:t>
            </w:r>
            <w:r w:rsidR="000A6394" w:rsidRPr="005915F8">
              <w:rPr>
                <w:noProof/>
              </w:rPr>
              <w:t xml:space="preserve">/TR ... CR ... </w:t>
            </w:r>
          </w:p>
        </w:tc>
      </w:tr>
      <w:tr w:rsidR="001E41F3" w:rsidRPr="005915F8" w:rsidTr="008863B9">
        <w:tc>
          <w:tcPr>
            <w:tcW w:w="2694" w:type="dxa"/>
            <w:gridSpan w:val="2"/>
            <w:tcBorders>
              <w:left w:val="single" w:sz="4" w:space="0" w:color="auto"/>
            </w:tcBorders>
          </w:tcPr>
          <w:p w:rsidR="001E41F3" w:rsidRPr="005915F8" w:rsidRDefault="001E41F3">
            <w:pPr>
              <w:pStyle w:val="CRCoverPage"/>
              <w:spacing w:after="0"/>
              <w:rPr>
                <w:b/>
                <w:i/>
                <w:noProof/>
              </w:rPr>
            </w:pPr>
          </w:p>
        </w:tc>
        <w:tc>
          <w:tcPr>
            <w:tcW w:w="6946" w:type="dxa"/>
            <w:gridSpan w:val="9"/>
            <w:tcBorders>
              <w:right w:val="single" w:sz="4" w:space="0" w:color="auto"/>
            </w:tcBorders>
          </w:tcPr>
          <w:p w:rsidR="001E41F3" w:rsidRPr="005915F8" w:rsidRDefault="001E41F3">
            <w:pPr>
              <w:pStyle w:val="CRCoverPage"/>
              <w:spacing w:after="0"/>
              <w:rPr>
                <w:noProof/>
              </w:rPr>
            </w:pPr>
          </w:p>
        </w:tc>
      </w:tr>
      <w:tr w:rsidR="001E41F3" w:rsidRPr="005915F8" w:rsidTr="008863B9">
        <w:tc>
          <w:tcPr>
            <w:tcW w:w="2694" w:type="dxa"/>
            <w:gridSpan w:val="2"/>
            <w:tcBorders>
              <w:left w:val="single" w:sz="4" w:space="0" w:color="auto"/>
              <w:bottom w:val="single" w:sz="4" w:space="0" w:color="auto"/>
            </w:tcBorders>
          </w:tcPr>
          <w:p w:rsidR="001E41F3" w:rsidRPr="005915F8" w:rsidRDefault="001E41F3">
            <w:pPr>
              <w:pStyle w:val="CRCoverPage"/>
              <w:tabs>
                <w:tab w:val="right" w:pos="2184"/>
              </w:tabs>
              <w:spacing w:after="0"/>
              <w:rPr>
                <w:b/>
                <w:i/>
                <w:noProof/>
              </w:rPr>
            </w:pPr>
            <w:r w:rsidRPr="005915F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915F8" w:rsidRDefault="001E41F3">
            <w:pPr>
              <w:pStyle w:val="CRCoverPage"/>
              <w:spacing w:after="0"/>
              <w:ind w:left="100"/>
              <w:rPr>
                <w:noProof/>
              </w:rPr>
            </w:pPr>
          </w:p>
        </w:tc>
      </w:tr>
      <w:tr w:rsidR="008863B9" w:rsidRPr="005915F8" w:rsidTr="008863B9">
        <w:tc>
          <w:tcPr>
            <w:tcW w:w="2694" w:type="dxa"/>
            <w:gridSpan w:val="2"/>
            <w:tcBorders>
              <w:top w:val="single" w:sz="4" w:space="0" w:color="auto"/>
              <w:bottom w:val="single" w:sz="4" w:space="0" w:color="auto"/>
            </w:tcBorders>
          </w:tcPr>
          <w:p w:rsidR="008863B9" w:rsidRPr="005915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5915F8"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5915F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915F8" w:rsidRPr="005915F8" w:rsidRDefault="005915F8" w:rsidP="005915F8">
      <w:pPr>
        <w:keepNext/>
        <w:keepLines/>
        <w:spacing w:before="120"/>
        <w:ind w:left="1134" w:hanging="1134"/>
        <w:outlineLvl w:val="2"/>
        <w:rPr>
          <w:rFonts w:ascii="Arial" w:hAnsi="Arial"/>
          <w:sz w:val="28"/>
        </w:rPr>
      </w:pPr>
      <w:bookmarkStart w:id="4" w:name="_Toc19177311"/>
      <w:bookmarkEnd w:id="3"/>
      <w:r w:rsidRPr="005915F8">
        <w:rPr>
          <w:rFonts w:ascii="Arial" w:hAnsi="Arial"/>
          <w:sz w:val="28"/>
        </w:rPr>
        <w:t>4.4.2</w:t>
      </w:r>
      <w:r w:rsidRPr="005915F8">
        <w:rPr>
          <w:rFonts w:ascii="Arial" w:hAnsi="Arial"/>
          <w:sz w:val="28"/>
        </w:rPr>
        <w:tab/>
        <w:t>SMS over NAS</w:t>
      </w:r>
      <w:bookmarkEnd w:id="4"/>
    </w:p>
    <w:p w:rsidR="005915F8" w:rsidRPr="005915F8" w:rsidRDefault="005915F8" w:rsidP="005915F8">
      <w:pPr>
        <w:keepNext/>
        <w:keepLines/>
        <w:spacing w:before="120"/>
        <w:ind w:left="1418" w:hanging="1418"/>
        <w:outlineLvl w:val="3"/>
        <w:rPr>
          <w:rFonts w:ascii="Arial" w:hAnsi="Arial"/>
          <w:sz w:val="24"/>
          <w:lang w:eastAsia="x-none"/>
        </w:rPr>
      </w:pPr>
      <w:bookmarkStart w:id="5" w:name="_Toc19177312"/>
      <w:r w:rsidRPr="005915F8">
        <w:rPr>
          <w:rFonts w:ascii="Arial" w:hAnsi="Arial"/>
          <w:sz w:val="24"/>
          <w:lang w:eastAsia="x-none"/>
        </w:rPr>
        <w:t>4.4.2.1</w:t>
      </w:r>
      <w:r w:rsidRPr="005915F8">
        <w:rPr>
          <w:rFonts w:ascii="Arial" w:hAnsi="Arial"/>
          <w:sz w:val="24"/>
          <w:lang w:eastAsia="x-none"/>
        </w:rPr>
        <w:tab/>
        <w:t>Architecture to support SMS over NAS</w:t>
      </w:r>
      <w:bookmarkEnd w:id="5"/>
    </w:p>
    <w:p w:rsidR="005915F8" w:rsidRPr="005915F8" w:rsidRDefault="005915F8" w:rsidP="005915F8">
      <w:r w:rsidRPr="005915F8">
        <w:t>Figure 4.4.2.1-1 shows the non-roaming architecture to support SMS over NAS using the Service-based interfaces within the Control Plane.</w:t>
      </w:r>
    </w:p>
    <w:p w:rsidR="005915F8" w:rsidRPr="005915F8" w:rsidRDefault="005915F8" w:rsidP="005915F8">
      <w:pPr>
        <w:keepNext/>
        <w:keepLines/>
        <w:spacing w:before="60"/>
        <w:jc w:val="center"/>
        <w:rPr>
          <w:rFonts w:ascii="Arial" w:hAnsi="Arial"/>
          <w:b/>
        </w:rPr>
      </w:pPr>
      <w:r w:rsidRPr="005915F8">
        <w:rPr>
          <w:rFonts w:ascii="Arial" w:hAnsi="Arial"/>
          <w:b/>
        </w:rPr>
        <w:object w:dxaOrig="4747" w:dyaOrig="2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2pt;height:140.4pt" o:ole="">
            <v:imagedata r:id="rId12" o:title=""/>
          </v:shape>
          <o:OLEObject Type="Embed" ProgID="Word.Picture.8" ShapeID="_x0000_i1025" DrawAspect="Content" ObjectID="_1635829818" r:id="rId13"/>
        </w:object>
      </w:r>
    </w:p>
    <w:p w:rsidR="005915F8" w:rsidRPr="005915F8" w:rsidRDefault="005915F8" w:rsidP="005915F8">
      <w:pPr>
        <w:keepLines/>
        <w:spacing w:after="240"/>
        <w:jc w:val="center"/>
        <w:rPr>
          <w:rFonts w:ascii="Arial" w:hAnsi="Arial"/>
          <w:b/>
        </w:rPr>
      </w:pPr>
      <w:r w:rsidRPr="005915F8">
        <w:rPr>
          <w:rFonts w:ascii="Arial" w:hAnsi="Arial"/>
          <w:b/>
        </w:rPr>
        <w:t>Figure 4.4.2.1-1: Non-roaming System Architecture for SMS over NAS</w:t>
      </w:r>
    </w:p>
    <w:p w:rsidR="005915F8" w:rsidRPr="005915F8" w:rsidRDefault="005915F8" w:rsidP="005915F8">
      <w:r w:rsidRPr="005915F8">
        <w:t>Figure 4.4.2.1-2 shows the non-roaming architecture to support SMS over NAS using the reference point representation.</w:t>
      </w:r>
    </w:p>
    <w:p w:rsidR="005915F8" w:rsidRPr="005915F8" w:rsidRDefault="005915F8" w:rsidP="005915F8">
      <w:pPr>
        <w:keepNext/>
        <w:keepLines/>
        <w:spacing w:before="60"/>
        <w:jc w:val="center"/>
        <w:rPr>
          <w:rFonts w:ascii="Arial" w:hAnsi="Arial"/>
          <w:b/>
        </w:rPr>
      </w:pPr>
      <w:r w:rsidRPr="005915F8">
        <w:rPr>
          <w:rFonts w:ascii="Arial" w:hAnsi="Arial"/>
          <w:b/>
        </w:rPr>
        <w:object w:dxaOrig="6256" w:dyaOrig="2743">
          <v:shape id="_x0000_i1026" type="#_x0000_t75" style="width:313.1pt;height:137.5pt" o:ole="">
            <v:imagedata r:id="rId14" o:title=""/>
          </v:shape>
          <o:OLEObject Type="Embed" ProgID="Word.Picture.8" ShapeID="_x0000_i1026" DrawAspect="Content" ObjectID="_1635829819" r:id="rId15"/>
        </w:object>
      </w:r>
    </w:p>
    <w:p w:rsidR="005915F8" w:rsidRPr="005915F8" w:rsidRDefault="005915F8" w:rsidP="005915F8">
      <w:pPr>
        <w:keepLines/>
        <w:spacing w:after="240"/>
        <w:jc w:val="center"/>
        <w:rPr>
          <w:rFonts w:ascii="Arial" w:hAnsi="Arial"/>
          <w:b/>
        </w:rPr>
      </w:pPr>
      <w:r w:rsidRPr="005915F8">
        <w:rPr>
          <w:rFonts w:ascii="Arial" w:hAnsi="Arial"/>
          <w:b/>
        </w:rPr>
        <w:t>Figure 4.4.2.1-2: Non-roaming System Architecture for SMS over NAS in reference point representation</w:t>
      </w:r>
    </w:p>
    <w:p w:rsidR="005915F8" w:rsidRPr="005915F8" w:rsidRDefault="005915F8" w:rsidP="005915F8">
      <w:pPr>
        <w:keepLines/>
        <w:ind w:left="1135" w:hanging="851"/>
      </w:pPr>
      <w:r w:rsidRPr="005915F8">
        <w:t>NOTE 1:</w:t>
      </w:r>
      <w:r w:rsidRPr="005915F8">
        <w:tab/>
        <w:t>SMS Function (SMSF) may be connected to the SMS-GMSC/IWMSC/SMS Router via one of the standardized interfaces as shown in TS 23.040 [5].</w:t>
      </w:r>
    </w:p>
    <w:p w:rsidR="005915F8" w:rsidRPr="005915F8" w:rsidRDefault="005915F8" w:rsidP="005915F8">
      <w:pPr>
        <w:keepLines/>
        <w:ind w:left="1135" w:hanging="851"/>
      </w:pPr>
      <w:r w:rsidRPr="005915F8">
        <w:t>NOTE 2:</w:t>
      </w:r>
      <w:r w:rsidRPr="005915F8">
        <w:tab/>
        <w:t>UDM may be connected to the SMS-GMSC/IWMSC/SMS Router via one of the standardized interfaces as shown in TS 23.040 [5].</w:t>
      </w:r>
    </w:p>
    <w:p w:rsidR="005915F8" w:rsidRPr="005915F8" w:rsidRDefault="005915F8" w:rsidP="005915F8">
      <w:pPr>
        <w:keepLines/>
        <w:ind w:left="1135" w:hanging="851"/>
      </w:pPr>
      <w:r w:rsidRPr="005915F8">
        <w:t>NOTE 3:</w:t>
      </w:r>
      <w:r w:rsidRPr="005915F8">
        <w:tab/>
        <w:t>Each UE is associated with only one SMS Function in the registered PLMN.</w:t>
      </w:r>
    </w:p>
    <w:p w:rsidR="005915F8" w:rsidRPr="005915F8" w:rsidRDefault="005915F8" w:rsidP="005915F8">
      <w:pPr>
        <w:keepLines/>
        <w:ind w:left="1135" w:hanging="851"/>
      </w:pPr>
      <w:r w:rsidRPr="005915F8">
        <w:t>NOTE 4:</w:t>
      </w:r>
      <w:r w:rsidRPr="005915F8">
        <w:tab/>
        <w:t xml:space="preserve">SMSF re-allocation while the UE is in </w:t>
      </w:r>
      <w:r w:rsidRPr="005915F8">
        <w:rPr>
          <w:rFonts w:eastAsia="Batang"/>
          <w:lang w:eastAsia="ko-KR"/>
        </w:rPr>
        <w:t>RM</w:t>
      </w:r>
      <w:r w:rsidRPr="005915F8">
        <w:noBreakHyphen/>
        <w:t>REGISTERED state</w:t>
      </w:r>
      <w:ins w:id="6" w:author="Huawei(NH7)" w:date="2019-11-21T08:20:00Z">
        <w:r w:rsidR="00084845">
          <w:t xml:space="preserve"> in the serving PLMN</w:t>
        </w:r>
      </w:ins>
      <w:r w:rsidRPr="005915F8">
        <w:t xml:space="preserve"> is not supported in this Release of the specification. When serving AMF is re-allocated for a given UE, the source AMF includes SMSF identifier as part of UE context transfer to target AMF.</w:t>
      </w:r>
      <w:ins w:id="7" w:author="Huawei_Nihui3" w:date="2019-11-07T17:43:00Z">
        <w:r w:rsidR="00122CA7">
          <w:t xml:space="preserve"> </w:t>
        </w:r>
      </w:ins>
      <w:ins w:id="8" w:author="Hietalahti, Hannu (Nokia - FI/Oulu)" w:date="2019-11-19T19:54:00Z">
        <w:r w:rsidR="00B166DA">
          <w:t>If the target AMF</w:t>
        </w:r>
      </w:ins>
      <w:ins w:id="9" w:author="Huawei(NH7)" w:date="2019-11-20T12:54:00Z">
        <w:r w:rsidR="00DB24FC">
          <w:t>,</w:t>
        </w:r>
      </w:ins>
      <w:ins w:id="10" w:author="Hietalahti, Hannu (Nokia - FI/Oulu)" w:date="2019-11-19T19:55:00Z">
        <w:r w:rsidR="00B166DA">
          <w:t xml:space="preserve"> e.g. </w:t>
        </w:r>
      </w:ins>
      <w:ins w:id="11" w:author="Hietalahti, Hannu (Nokia - FI/Oulu)" w:date="2019-11-19T19:56:00Z">
        <w:r w:rsidR="00B166DA">
          <w:t>in case of inter-PLMN mobility</w:t>
        </w:r>
      </w:ins>
      <w:ins w:id="12" w:author="Huawei(NH7)" w:date="2019-11-20T12:54:00Z">
        <w:r w:rsidR="00DB24FC">
          <w:t>,</w:t>
        </w:r>
      </w:ins>
      <w:ins w:id="13" w:author="Hietalahti, Hannu (Nokia - FI/Oulu)" w:date="2019-11-19T19:54:00Z">
        <w:r w:rsidR="00B166DA">
          <w:t xml:space="preserve"> detects that no SMSF has been selected in the serving PLMN, then the AMF performs SMSF selection as specified in clause 6.3.10. </w:t>
        </w:r>
      </w:ins>
      <w:bookmarkStart w:id="14" w:name="_GoBack"/>
      <w:bookmarkEnd w:id="14"/>
    </w:p>
    <w:p w:rsidR="005915F8" w:rsidRPr="005915F8" w:rsidRDefault="005915F8" w:rsidP="005915F8">
      <w:pPr>
        <w:keepLines/>
        <w:ind w:left="1135" w:hanging="851"/>
      </w:pPr>
      <w:r w:rsidRPr="005915F8">
        <w:rPr>
          <w:rFonts w:eastAsia="宋体"/>
          <w:lang w:eastAsia="zh-CN"/>
        </w:rPr>
        <w:t>NOTE 5:</w:t>
      </w:r>
      <w:r w:rsidRPr="005915F8">
        <w:rPr>
          <w:rFonts w:eastAsia="宋体"/>
          <w:lang w:eastAsia="zh-CN"/>
        </w:rPr>
        <w:tab/>
        <w:t>To support MT SMS domain selection by IP-SM-GW/SMS Router, IP-SM-GW/SMS Router may connect to SGs MSC, MME and SMSF via</w:t>
      </w:r>
      <w:r w:rsidRPr="005915F8">
        <w:rPr>
          <w:rFonts w:eastAsia="宋体"/>
        </w:rPr>
        <w:t xml:space="preserve"> one of the standardized interfaces as shown in TS 23.040 [5]</w:t>
      </w:r>
      <w:r w:rsidRPr="005915F8">
        <w:rPr>
          <w:rFonts w:eastAsia="宋体"/>
          <w:lang w:eastAsia="zh-CN"/>
        </w:rPr>
        <w:t>.</w:t>
      </w:r>
    </w:p>
    <w:p w:rsidR="005915F8" w:rsidRPr="005915F8" w:rsidRDefault="005915F8" w:rsidP="005915F8">
      <w:r w:rsidRPr="005915F8">
        <w:t>Figure 4.4.2.1-3 shows the roaming architecture to support SMS over NAS using the Service-based interfaces within the Control Plane.</w:t>
      </w:r>
    </w:p>
    <w:p w:rsidR="005915F8" w:rsidRPr="005915F8" w:rsidRDefault="005915F8" w:rsidP="005915F8">
      <w:pPr>
        <w:keepNext/>
        <w:keepLines/>
        <w:spacing w:before="60"/>
        <w:jc w:val="center"/>
        <w:rPr>
          <w:rFonts w:ascii="Arial" w:hAnsi="Arial"/>
          <w:b/>
        </w:rPr>
      </w:pPr>
      <w:r w:rsidRPr="005915F8">
        <w:rPr>
          <w:rFonts w:ascii="Arial" w:hAnsi="Arial"/>
          <w:b/>
        </w:rPr>
        <w:object w:dxaOrig="5044" w:dyaOrig="3272">
          <v:shape id="_x0000_i1027" type="#_x0000_t75" style="width:251.85pt;height:163.55pt" o:ole="">
            <v:imagedata r:id="rId16" o:title=""/>
          </v:shape>
          <o:OLEObject Type="Embed" ProgID="Word.Picture.8" ShapeID="_x0000_i1027" DrawAspect="Content" ObjectID="_1635829820" r:id="rId17"/>
        </w:object>
      </w:r>
    </w:p>
    <w:p w:rsidR="005915F8" w:rsidRPr="005915F8" w:rsidRDefault="005915F8" w:rsidP="005915F8">
      <w:pPr>
        <w:keepLines/>
        <w:spacing w:after="240"/>
        <w:jc w:val="center"/>
        <w:rPr>
          <w:rFonts w:ascii="Arial" w:hAnsi="Arial"/>
          <w:b/>
        </w:rPr>
      </w:pPr>
      <w:r w:rsidRPr="005915F8">
        <w:rPr>
          <w:rFonts w:ascii="Arial" w:hAnsi="Arial"/>
          <w:b/>
        </w:rPr>
        <w:t>Figure 4.4.2.1-3: Roaming architecture for SMS over NAS</w:t>
      </w:r>
    </w:p>
    <w:p w:rsidR="005915F8" w:rsidRPr="005915F8" w:rsidRDefault="005915F8" w:rsidP="005915F8">
      <w:r w:rsidRPr="005915F8">
        <w:t>Figure 4.4.2.1-4 shows the roaming architecture to support SMS over NAS using the reference point representation.</w:t>
      </w:r>
    </w:p>
    <w:p w:rsidR="005915F8" w:rsidRPr="005915F8" w:rsidRDefault="005915F8" w:rsidP="005915F8">
      <w:pPr>
        <w:keepNext/>
        <w:keepLines/>
        <w:spacing w:before="60"/>
        <w:jc w:val="center"/>
        <w:rPr>
          <w:rFonts w:ascii="Arial" w:hAnsi="Arial"/>
          <w:b/>
        </w:rPr>
      </w:pPr>
      <w:r w:rsidRPr="005915F8">
        <w:rPr>
          <w:rFonts w:ascii="Arial" w:hAnsi="Arial"/>
          <w:b/>
        </w:rPr>
        <w:object w:dxaOrig="5141" w:dyaOrig="2808">
          <v:shape id="_x0000_i1028" type="#_x0000_t75" style="width:257.7pt;height:140.4pt" o:ole="">
            <v:imagedata r:id="rId18" o:title=""/>
          </v:shape>
          <o:OLEObject Type="Embed" ProgID="Word.Picture.8" ShapeID="_x0000_i1028" DrawAspect="Content" ObjectID="_1635829821" r:id="rId19"/>
        </w:object>
      </w:r>
    </w:p>
    <w:p w:rsidR="005915F8" w:rsidRPr="005915F8" w:rsidRDefault="005915F8" w:rsidP="005915F8">
      <w:pPr>
        <w:keepLines/>
        <w:spacing w:after="240"/>
        <w:jc w:val="center"/>
        <w:rPr>
          <w:rFonts w:ascii="Arial" w:hAnsi="Arial"/>
          <w:b/>
        </w:rPr>
      </w:pPr>
      <w:r w:rsidRPr="005915F8">
        <w:rPr>
          <w:rFonts w:ascii="Arial" w:hAnsi="Arial"/>
          <w:b/>
        </w:rPr>
        <w:t>Figure 4.4.2.1-4: Roaming architecture for SMS over NAS in reference point representation</w:t>
      </w:r>
    </w:p>
    <w:p w:rsidR="00E32339" w:rsidRPr="009E0D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E15" w:rsidRDefault="00622E15">
      <w:r>
        <w:separator/>
      </w:r>
    </w:p>
  </w:endnote>
  <w:endnote w:type="continuationSeparator" w:id="0">
    <w:p w:rsidR="00622E15" w:rsidRDefault="00622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E15" w:rsidRDefault="00622E15">
      <w:r>
        <w:separator/>
      </w:r>
    </w:p>
  </w:footnote>
  <w:footnote w:type="continuationSeparator" w:id="0">
    <w:p w:rsidR="00622E15" w:rsidRDefault="00622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NH7)">
    <w15:presenceInfo w15:providerId="None" w15:userId="Huawei(NH7)"/>
  </w15:person>
  <w15:person w15:author="Huawei_Nihui3">
    <w15:presenceInfo w15:providerId="None" w15:userId="Huawei_Nihui3"/>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524"/>
    <w:rsid w:val="00084845"/>
    <w:rsid w:val="00086F9A"/>
    <w:rsid w:val="000A6394"/>
    <w:rsid w:val="000B7FED"/>
    <w:rsid w:val="000C038A"/>
    <w:rsid w:val="000C6598"/>
    <w:rsid w:val="000E268E"/>
    <w:rsid w:val="000E31D5"/>
    <w:rsid w:val="00122CA7"/>
    <w:rsid w:val="00145D43"/>
    <w:rsid w:val="001804E7"/>
    <w:rsid w:val="00192C46"/>
    <w:rsid w:val="001A08B3"/>
    <w:rsid w:val="001A7B60"/>
    <w:rsid w:val="001B52F0"/>
    <w:rsid w:val="001B7A65"/>
    <w:rsid w:val="001E005B"/>
    <w:rsid w:val="001E41F3"/>
    <w:rsid w:val="0026004D"/>
    <w:rsid w:val="002640DD"/>
    <w:rsid w:val="00275D12"/>
    <w:rsid w:val="002831F6"/>
    <w:rsid w:val="00284FEB"/>
    <w:rsid w:val="002860C4"/>
    <w:rsid w:val="002B5741"/>
    <w:rsid w:val="0030240A"/>
    <w:rsid w:val="003025AE"/>
    <w:rsid w:val="00305409"/>
    <w:rsid w:val="003609EF"/>
    <w:rsid w:val="00361142"/>
    <w:rsid w:val="0036231A"/>
    <w:rsid w:val="00374DD4"/>
    <w:rsid w:val="003808E9"/>
    <w:rsid w:val="003E1A36"/>
    <w:rsid w:val="003E7D28"/>
    <w:rsid w:val="00410371"/>
    <w:rsid w:val="004242F1"/>
    <w:rsid w:val="00452FDC"/>
    <w:rsid w:val="004B75B7"/>
    <w:rsid w:val="00514818"/>
    <w:rsid w:val="0051580D"/>
    <w:rsid w:val="00547111"/>
    <w:rsid w:val="005915F8"/>
    <w:rsid w:val="00592D74"/>
    <w:rsid w:val="005937FA"/>
    <w:rsid w:val="005A4BCE"/>
    <w:rsid w:val="005E2C44"/>
    <w:rsid w:val="00621188"/>
    <w:rsid w:val="00622E15"/>
    <w:rsid w:val="006257ED"/>
    <w:rsid w:val="00627BC0"/>
    <w:rsid w:val="00695808"/>
    <w:rsid w:val="006B46FB"/>
    <w:rsid w:val="006C6680"/>
    <w:rsid w:val="006D18D3"/>
    <w:rsid w:val="006E21FB"/>
    <w:rsid w:val="0070388D"/>
    <w:rsid w:val="00706538"/>
    <w:rsid w:val="00792342"/>
    <w:rsid w:val="00793EC4"/>
    <w:rsid w:val="007977A8"/>
    <w:rsid w:val="007B512A"/>
    <w:rsid w:val="007C2097"/>
    <w:rsid w:val="007D6A07"/>
    <w:rsid w:val="007E2CC0"/>
    <w:rsid w:val="007F2012"/>
    <w:rsid w:val="007F7259"/>
    <w:rsid w:val="008040A8"/>
    <w:rsid w:val="008279FA"/>
    <w:rsid w:val="0084200B"/>
    <w:rsid w:val="008626E7"/>
    <w:rsid w:val="008706D0"/>
    <w:rsid w:val="00870EE7"/>
    <w:rsid w:val="008863B9"/>
    <w:rsid w:val="008A45A6"/>
    <w:rsid w:val="008F686C"/>
    <w:rsid w:val="009148DE"/>
    <w:rsid w:val="00941E30"/>
    <w:rsid w:val="009777D9"/>
    <w:rsid w:val="00991B88"/>
    <w:rsid w:val="0099559D"/>
    <w:rsid w:val="009A5753"/>
    <w:rsid w:val="009A579D"/>
    <w:rsid w:val="009E3297"/>
    <w:rsid w:val="009F734F"/>
    <w:rsid w:val="00A246B6"/>
    <w:rsid w:val="00A263D1"/>
    <w:rsid w:val="00A47E70"/>
    <w:rsid w:val="00A50CF0"/>
    <w:rsid w:val="00A7671C"/>
    <w:rsid w:val="00AA227B"/>
    <w:rsid w:val="00AA2CBC"/>
    <w:rsid w:val="00AC5820"/>
    <w:rsid w:val="00AD1CD8"/>
    <w:rsid w:val="00AF1A6F"/>
    <w:rsid w:val="00AF4F0C"/>
    <w:rsid w:val="00B068A1"/>
    <w:rsid w:val="00B166DA"/>
    <w:rsid w:val="00B258BB"/>
    <w:rsid w:val="00B51DB3"/>
    <w:rsid w:val="00B67B97"/>
    <w:rsid w:val="00B968C8"/>
    <w:rsid w:val="00BA3EC5"/>
    <w:rsid w:val="00BA51D9"/>
    <w:rsid w:val="00BB5DFC"/>
    <w:rsid w:val="00BC0E8C"/>
    <w:rsid w:val="00BD279D"/>
    <w:rsid w:val="00BD6BB8"/>
    <w:rsid w:val="00C160A6"/>
    <w:rsid w:val="00C34B17"/>
    <w:rsid w:val="00C50B4A"/>
    <w:rsid w:val="00C60C93"/>
    <w:rsid w:val="00C66BA2"/>
    <w:rsid w:val="00C77EFD"/>
    <w:rsid w:val="00C95985"/>
    <w:rsid w:val="00CC5026"/>
    <w:rsid w:val="00CC68D0"/>
    <w:rsid w:val="00D01F77"/>
    <w:rsid w:val="00D03F9A"/>
    <w:rsid w:val="00D06D51"/>
    <w:rsid w:val="00D15E43"/>
    <w:rsid w:val="00D24991"/>
    <w:rsid w:val="00D34D8A"/>
    <w:rsid w:val="00D50255"/>
    <w:rsid w:val="00D66520"/>
    <w:rsid w:val="00D92747"/>
    <w:rsid w:val="00DB24FC"/>
    <w:rsid w:val="00DC58AF"/>
    <w:rsid w:val="00DE34CF"/>
    <w:rsid w:val="00DF2172"/>
    <w:rsid w:val="00E13F3D"/>
    <w:rsid w:val="00E32339"/>
    <w:rsid w:val="00E34898"/>
    <w:rsid w:val="00E533D9"/>
    <w:rsid w:val="00E6522C"/>
    <w:rsid w:val="00EB09B7"/>
    <w:rsid w:val="00EE7D7C"/>
    <w:rsid w:val="00F11817"/>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A89F0-238F-482A-BB78-1DDE08C6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695</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Huawei(NH7)</cp:lastModifiedBy>
  <cp:revision>5</cp:revision>
  <cp:lastPrinted>1900-01-01T08:00:00Z</cp:lastPrinted>
  <dcterms:created xsi:type="dcterms:W3CDTF">2019-11-20T20:55:00Z</dcterms:created>
  <dcterms:modified xsi:type="dcterms:W3CDTF">2019-11-21T16:20:00Z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(3)leJ4m86r/8zNIkta0Zc0H9uV5KxnPYx6EauFErETsKSZwExPLT0ON5xf8khp6FpcFYi8lOp5
PuDbEpNvBpMkkqXrCbLyahonoGgBY9JfcWWvltjchmcmSDae8G3Mqcmz632HKs+kym22ratR
6w3i272XNXklhPJuGGtuBlc2ZNmfkTayBOa8XufmiIbrcpsCv7BtdHBCwa/zNL2/bsjjz7qq
G+eWu+5JAJvLHUgvg/</vt:lpwstr>
  </property>
  <property fmtid="{D5CDD505-2E9C-101B-9397-08002B2CF9AE}" pid="22" name="_2015_ms_pID_7253431">
    <vt:lpwstr>Og/iZQw3B0L2G8kOql8GaZhjEcOLRUx/qmiQHyu2zb6itKZLpOl0Cr
EMnx3zEeGPJ6v2ROTCvdamRq1O/cp9uPudkAw5QciVuMNrwQfXEEDaktbnIDiUR2qzuqWAGW
cXZXd7IXRrdsRZcH58CFd3UAoJ+tHE0qb9vn3mjRVekNMwMaqY2C1ZLaIXFj5fFs+mUXjtov
Sq0kGy3vVyaFXHN3lJ9J/KnuH9eo33DRTXdw</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1574117139</vt:lpwstr>
  </property>
</Properties>
</file>